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6FAD5135"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E2B00">
              <w:rPr>
                <w:lang w:eastAsia="zh-CN"/>
              </w:rPr>
              <w:t>1</w:t>
            </w:r>
            <w:ins w:id="1" w:author="Rapporteur" w:date="2024-08-27T12:00:00Z">
              <w:r w:rsidR="007278C1">
                <w:rPr>
                  <w:lang w:eastAsia="zh-CN"/>
                </w:rPr>
                <w:t>1</w:t>
              </w:r>
            </w:ins>
            <w:del w:id="2" w:author="Rapporteur" w:date="2024-08-27T12:00:00Z">
              <w:r w:rsidR="001E2B00" w:rsidDel="007278C1">
                <w:rPr>
                  <w:lang w:eastAsia="zh-CN"/>
                </w:rPr>
                <w:delText>0</w:delText>
              </w:r>
            </w:del>
            <w:r w:rsidRPr="00601090">
              <w:t xml:space="preserve">.0 </w:t>
            </w:r>
            <w:r w:rsidRPr="00601090">
              <w:rPr>
                <w:sz w:val="32"/>
              </w:rPr>
              <w:t>(202</w:t>
            </w:r>
            <w:r w:rsidR="005045CF">
              <w:rPr>
                <w:sz w:val="32"/>
              </w:rPr>
              <w:t>4</w:t>
            </w:r>
            <w:r w:rsidRPr="00601090">
              <w:rPr>
                <w:sz w:val="32"/>
              </w:rPr>
              <w:t>-</w:t>
            </w:r>
            <w:r w:rsidR="005045CF">
              <w:rPr>
                <w:sz w:val="32"/>
              </w:rPr>
              <w:t>0</w:t>
            </w:r>
            <w:ins w:id="3" w:author="Rapporteur" w:date="2024-08-27T12:00:00Z">
              <w:r w:rsidR="007278C1">
                <w:rPr>
                  <w:sz w:val="32"/>
                </w:rPr>
                <w:t>9</w:t>
              </w:r>
            </w:ins>
            <w:del w:id="4" w:author="Rapporteur" w:date="2024-08-27T12:00:00Z">
              <w:r w:rsidR="001E2B00" w:rsidDel="007278C1">
                <w:rPr>
                  <w:sz w:val="32"/>
                </w:rPr>
                <w:delText>6</w:delText>
              </w:r>
            </w:del>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5" w:name="spectype2"/>
            <w:r w:rsidRPr="00601090">
              <w:t>Specification</w:t>
            </w:r>
            <w:bookmarkEnd w:id="5"/>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C54418"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75pt">
                  <v:imagedata r:id="rId9" o:title="5G-logo_175px"/>
                </v:shape>
              </w:pict>
            </w:r>
          </w:p>
        </w:tc>
        <w:tc>
          <w:tcPr>
            <w:tcW w:w="5540" w:type="dxa"/>
            <w:shd w:val="clear" w:color="auto" w:fill="auto"/>
          </w:tcPr>
          <w:p w14:paraId="6E78C1AE" w14:textId="75A10187" w:rsidR="003A15CC" w:rsidRPr="00601090" w:rsidRDefault="00256A6E" w:rsidP="003A15CC">
            <w:pPr>
              <w:jc w:val="right"/>
              <w:rPr>
                <w:noProof/>
                <w:lang w:val="en-US" w:eastAsia="zh-CN"/>
              </w:rPr>
            </w:pPr>
            <w:r>
              <w:pict w14:anchorId="237C60F9">
                <v:shape id="_x0000_i1026" type="#_x0000_t75" style="width:128.15pt;height:75.4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6"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6"/>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7"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8"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8"/>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9"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10" w:name="copyrightaddon"/>
            <w:bookmarkEnd w:id="10"/>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9"/>
          </w:p>
          <w:p w14:paraId="2FA6CA67" w14:textId="77777777" w:rsidR="00E16509" w:rsidRPr="00601090" w:rsidRDefault="00E16509" w:rsidP="00133525"/>
        </w:tc>
      </w:tr>
      <w:bookmarkEnd w:id="7"/>
    </w:tbl>
    <w:p w14:paraId="67083A27" w14:textId="77777777" w:rsidR="00080512" w:rsidRPr="00601090" w:rsidRDefault="00080512" w:rsidP="00553D27">
      <w:pPr>
        <w:pStyle w:val="TT"/>
      </w:pPr>
      <w:r w:rsidRPr="00601090">
        <w:br w:type="page"/>
      </w:r>
      <w:bookmarkStart w:id="11" w:name="tableOfContents"/>
      <w:bookmarkEnd w:id="11"/>
      <w:r w:rsidRPr="00601090">
        <w:lastRenderedPageBreak/>
        <w:t>Contents</w:t>
      </w:r>
    </w:p>
    <w:p w14:paraId="02323C21" w14:textId="4802F70A" w:rsidR="00C54418" w:rsidRDefault="00DB5E69">
      <w:pPr>
        <w:pStyle w:val="TOC1"/>
        <w:rPr>
          <w:ins w:id="12" w:author="Rapporteur" w:date="2024-08-27T14:27:00Z"/>
          <w:rFonts w:asciiTheme="minorHAnsi" w:eastAsiaTheme="minorEastAsia" w:hAnsiTheme="minorHAnsi" w:cstheme="minorBidi"/>
          <w:noProof/>
          <w:kern w:val="2"/>
          <w:sz w:val="21"/>
          <w:szCs w:val="22"/>
          <w:lang w:val="en-US" w:eastAsia="zh-CN"/>
        </w:rPr>
      </w:pPr>
      <w:r w:rsidRPr="00601090">
        <w:fldChar w:fldCharType="begin"/>
      </w:r>
      <w:r w:rsidRPr="00601090">
        <w:instrText xml:space="preserve"> TOC \o "1-9" </w:instrText>
      </w:r>
      <w:r w:rsidRPr="00601090">
        <w:fldChar w:fldCharType="separate"/>
      </w:r>
      <w:ins w:id="13" w:author="Rapporteur" w:date="2024-08-27T14:27:00Z">
        <w:r w:rsidR="00C54418">
          <w:rPr>
            <w:noProof/>
          </w:rPr>
          <w:t>Foreword</w:t>
        </w:r>
        <w:r w:rsidR="00C54418">
          <w:rPr>
            <w:noProof/>
          </w:rPr>
          <w:tab/>
        </w:r>
        <w:r w:rsidR="00C54418">
          <w:rPr>
            <w:noProof/>
          </w:rPr>
          <w:fldChar w:fldCharType="begin"/>
        </w:r>
        <w:r w:rsidR="00C54418">
          <w:rPr>
            <w:noProof/>
          </w:rPr>
          <w:instrText xml:space="preserve"> PAGEREF _Toc175661469 \h </w:instrText>
        </w:r>
        <w:r w:rsidR="00C54418">
          <w:rPr>
            <w:noProof/>
          </w:rPr>
        </w:r>
      </w:ins>
      <w:r w:rsidR="00C54418">
        <w:rPr>
          <w:noProof/>
        </w:rPr>
        <w:fldChar w:fldCharType="separate"/>
      </w:r>
      <w:ins w:id="14" w:author="Rapporteur" w:date="2024-08-27T14:27:00Z">
        <w:r w:rsidR="00C54418">
          <w:rPr>
            <w:noProof/>
          </w:rPr>
          <w:t>6</w:t>
        </w:r>
        <w:r w:rsidR="00C54418">
          <w:rPr>
            <w:noProof/>
          </w:rPr>
          <w:fldChar w:fldCharType="end"/>
        </w:r>
      </w:ins>
    </w:p>
    <w:p w14:paraId="5C3967F2" w14:textId="5BAF71FB" w:rsidR="00C54418" w:rsidRDefault="00C54418">
      <w:pPr>
        <w:pStyle w:val="TOC1"/>
        <w:rPr>
          <w:ins w:id="15" w:author="Rapporteur" w:date="2024-08-27T14:27:00Z"/>
          <w:rFonts w:asciiTheme="minorHAnsi" w:eastAsiaTheme="minorEastAsia" w:hAnsiTheme="minorHAnsi" w:cstheme="minorBidi"/>
          <w:noProof/>
          <w:kern w:val="2"/>
          <w:sz w:val="21"/>
          <w:szCs w:val="22"/>
          <w:lang w:val="en-US" w:eastAsia="zh-CN"/>
        </w:rPr>
      </w:pPr>
      <w:ins w:id="16" w:author="Rapporteur" w:date="2024-08-27T14:27: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_Toc175661470 \h </w:instrText>
        </w:r>
        <w:r>
          <w:rPr>
            <w:noProof/>
          </w:rPr>
        </w:r>
      </w:ins>
      <w:r>
        <w:rPr>
          <w:noProof/>
        </w:rPr>
        <w:fldChar w:fldCharType="separate"/>
      </w:r>
      <w:ins w:id="17" w:author="Rapporteur" w:date="2024-08-27T14:27:00Z">
        <w:r>
          <w:rPr>
            <w:noProof/>
          </w:rPr>
          <w:t>7</w:t>
        </w:r>
        <w:r>
          <w:rPr>
            <w:noProof/>
          </w:rPr>
          <w:fldChar w:fldCharType="end"/>
        </w:r>
      </w:ins>
    </w:p>
    <w:p w14:paraId="2155A455" w14:textId="5183BAFD" w:rsidR="00C54418" w:rsidRDefault="00C54418">
      <w:pPr>
        <w:pStyle w:val="TOC1"/>
        <w:rPr>
          <w:ins w:id="18" w:author="Rapporteur" w:date="2024-08-27T14:27:00Z"/>
          <w:rFonts w:asciiTheme="minorHAnsi" w:eastAsiaTheme="minorEastAsia" w:hAnsiTheme="minorHAnsi" w:cstheme="minorBidi"/>
          <w:noProof/>
          <w:kern w:val="2"/>
          <w:sz w:val="21"/>
          <w:szCs w:val="22"/>
          <w:lang w:val="en-US" w:eastAsia="zh-CN"/>
        </w:rPr>
      </w:pPr>
      <w:ins w:id="19" w:author="Rapporteur" w:date="2024-08-27T14:27: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_Toc175661471 \h </w:instrText>
        </w:r>
        <w:r>
          <w:rPr>
            <w:noProof/>
          </w:rPr>
        </w:r>
      </w:ins>
      <w:r>
        <w:rPr>
          <w:noProof/>
        </w:rPr>
        <w:fldChar w:fldCharType="separate"/>
      </w:r>
      <w:ins w:id="20" w:author="Rapporteur" w:date="2024-08-27T14:27:00Z">
        <w:r>
          <w:rPr>
            <w:noProof/>
          </w:rPr>
          <w:t>7</w:t>
        </w:r>
        <w:r>
          <w:rPr>
            <w:noProof/>
          </w:rPr>
          <w:fldChar w:fldCharType="end"/>
        </w:r>
      </w:ins>
    </w:p>
    <w:p w14:paraId="6D8E0D32" w14:textId="62101F7A" w:rsidR="00C54418" w:rsidRDefault="00C54418">
      <w:pPr>
        <w:pStyle w:val="TOC1"/>
        <w:rPr>
          <w:ins w:id="21" w:author="Rapporteur" w:date="2024-08-27T14:27:00Z"/>
          <w:rFonts w:asciiTheme="minorHAnsi" w:eastAsiaTheme="minorEastAsia" w:hAnsiTheme="minorHAnsi" w:cstheme="minorBidi"/>
          <w:noProof/>
          <w:kern w:val="2"/>
          <w:sz w:val="21"/>
          <w:szCs w:val="22"/>
          <w:lang w:val="en-US" w:eastAsia="zh-CN"/>
        </w:rPr>
      </w:pPr>
      <w:ins w:id="22" w:author="Rapporteur" w:date="2024-08-27T14:27: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_Toc175661472 \h </w:instrText>
        </w:r>
        <w:r>
          <w:rPr>
            <w:noProof/>
          </w:rPr>
        </w:r>
      </w:ins>
      <w:r>
        <w:rPr>
          <w:noProof/>
        </w:rPr>
        <w:fldChar w:fldCharType="separate"/>
      </w:r>
      <w:ins w:id="23" w:author="Rapporteur" w:date="2024-08-27T14:27:00Z">
        <w:r>
          <w:rPr>
            <w:noProof/>
          </w:rPr>
          <w:t>8</w:t>
        </w:r>
        <w:r>
          <w:rPr>
            <w:noProof/>
          </w:rPr>
          <w:fldChar w:fldCharType="end"/>
        </w:r>
      </w:ins>
    </w:p>
    <w:p w14:paraId="7D9D1977" w14:textId="563E2C55" w:rsidR="00C54418" w:rsidRDefault="00C54418">
      <w:pPr>
        <w:pStyle w:val="TOC2"/>
        <w:rPr>
          <w:ins w:id="24" w:author="Rapporteur" w:date="2024-08-27T14:27:00Z"/>
          <w:rFonts w:asciiTheme="minorHAnsi" w:eastAsiaTheme="minorEastAsia" w:hAnsiTheme="minorHAnsi" w:cstheme="minorBidi"/>
          <w:noProof/>
          <w:kern w:val="2"/>
          <w:sz w:val="21"/>
          <w:szCs w:val="22"/>
          <w:lang w:val="en-US" w:eastAsia="zh-CN"/>
        </w:rPr>
      </w:pPr>
      <w:ins w:id="25" w:author="Rapporteur" w:date="2024-08-27T14:27: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_Toc175661473 \h </w:instrText>
        </w:r>
        <w:r>
          <w:rPr>
            <w:noProof/>
          </w:rPr>
        </w:r>
      </w:ins>
      <w:r>
        <w:rPr>
          <w:noProof/>
        </w:rPr>
        <w:fldChar w:fldCharType="separate"/>
      </w:r>
      <w:ins w:id="26" w:author="Rapporteur" w:date="2024-08-27T14:27:00Z">
        <w:r>
          <w:rPr>
            <w:noProof/>
          </w:rPr>
          <w:t>8</w:t>
        </w:r>
        <w:r>
          <w:rPr>
            <w:noProof/>
          </w:rPr>
          <w:fldChar w:fldCharType="end"/>
        </w:r>
      </w:ins>
    </w:p>
    <w:p w14:paraId="0EE6F66D" w14:textId="783EFC8C" w:rsidR="00C54418" w:rsidRDefault="00C54418">
      <w:pPr>
        <w:pStyle w:val="TOC2"/>
        <w:rPr>
          <w:ins w:id="27" w:author="Rapporteur" w:date="2024-08-27T14:27:00Z"/>
          <w:rFonts w:asciiTheme="minorHAnsi" w:eastAsiaTheme="minorEastAsia" w:hAnsiTheme="minorHAnsi" w:cstheme="minorBidi"/>
          <w:noProof/>
          <w:kern w:val="2"/>
          <w:sz w:val="21"/>
          <w:szCs w:val="22"/>
          <w:lang w:val="en-US" w:eastAsia="zh-CN"/>
        </w:rPr>
      </w:pPr>
      <w:ins w:id="28" w:author="Rapporteur" w:date="2024-08-27T14:27: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_Toc175661474 \h </w:instrText>
        </w:r>
        <w:r>
          <w:rPr>
            <w:noProof/>
          </w:rPr>
        </w:r>
      </w:ins>
      <w:r>
        <w:rPr>
          <w:noProof/>
        </w:rPr>
        <w:fldChar w:fldCharType="separate"/>
      </w:r>
      <w:ins w:id="29" w:author="Rapporteur" w:date="2024-08-27T14:27:00Z">
        <w:r>
          <w:rPr>
            <w:noProof/>
          </w:rPr>
          <w:t>8</w:t>
        </w:r>
        <w:r>
          <w:rPr>
            <w:noProof/>
          </w:rPr>
          <w:fldChar w:fldCharType="end"/>
        </w:r>
      </w:ins>
    </w:p>
    <w:p w14:paraId="4D886161" w14:textId="4A5D5D46" w:rsidR="00C54418" w:rsidRDefault="00C54418">
      <w:pPr>
        <w:pStyle w:val="TOC1"/>
        <w:rPr>
          <w:ins w:id="30" w:author="Rapporteur" w:date="2024-08-27T14:27:00Z"/>
          <w:rFonts w:asciiTheme="minorHAnsi" w:eastAsiaTheme="minorEastAsia" w:hAnsiTheme="minorHAnsi" w:cstheme="minorBidi"/>
          <w:noProof/>
          <w:kern w:val="2"/>
          <w:sz w:val="21"/>
          <w:szCs w:val="22"/>
          <w:lang w:val="en-US" w:eastAsia="zh-CN"/>
        </w:rPr>
      </w:pPr>
      <w:ins w:id="31" w:author="Rapporteur" w:date="2024-08-27T14:27: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_Toc175661475 \h </w:instrText>
        </w:r>
        <w:r>
          <w:rPr>
            <w:noProof/>
          </w:rPr>
        </w:r>
      </w:ins>
      <w:r>
        <w:rPr>
          <w:noProof/>
        </w:rPr>
        <w:fldChar w:fldCharType="separate"/>
      </w:r>
      <w:ins w:id="32" w:author="Rapporteur" w:date="2024-08-27T14:27:00Z">
        <w:r>
          <w:rPr>
            <w:noProof/>
          </w:rPr>
          <w:t>8</w:t>
        </w:r>
        <w:r>
          <w:rPr>
            <w:noProof/>
          </w:rPr>
          <w:fldChar w:fldCharType="end"/>
        </w:r>
      </w:ins>
    </w:p>
    <w:p w14:paraId="040C9F68" w14:textId="51D72802" w:rsidR="00C54418" w:rsidRDefault="00C54418">
      <w:pPr>
        <w:pStyle w:val="TOC2"/>
        <w:rPr>
          <w:ins w:id="33" w:author="Rapporteur" w:date="2024-08-27T14:27:00Z"/>
          <w:rFonts w:asciiTheme="minorHAnsi" w:eastAsiaTheme="minorEastAsia" w:hAnsiTheme="minorHAnsi" w:cstheme="minorBidi"/>
          <w:noProof/>
          <w:kern w:val="2"/>
          <w:sz w:val="21"/>
          <w:szCs w:val="22"/>
          <w:lang w:val="en-US" w:eastAsia="zh-CN"/>
        </w:rPr>
      </w:pPr>
      <w:ins w:id="34" w:author="Rapporteur" w:date="2024-08-27T14:27: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_Toc175661476 \h </w:instrText>
        </w:r>
        <w:r>
          <w:rPr>
            <w:noProof/>
          </w:rPr>
        </w:r>
      </w:ins>
      <w:r>
        <w:rPr>
          <w:noProof/>
        </w:rPr>
        <w:fldChar w:fldCharType="separate"/>
      </w:r>
      <w:ins w:id="35" w:author="Rapporteur" w:date="2024-08-27T14:27:00Z">
        <w:r>
          <w:rPr>
            <w:noProof/>
          </w:rPr>
          <w:t>8</w:t>
        </w:r>
        <w:r>
          <w:rPr>
            <w:noProof/>
          </w:rPr>
          <w:fldChar w:fldCharType="end"/>
        </w:r>
      </w:ins>
    </w:p>
    <w:p w14:paraId="734C1219" w14:textId="5716E764" w:rsidR="00C54418" w:rsidRDefault="00C54418">
      <w:pPr>
        <w:pStyle w:val="TOC1"/>
        <w:rPr>
          <w:ins w:id="36" w:author="Rapporteur" w:date="2024-08-27T14:27:00Z"/>
          <w:rFonts w:asciiTheme="minorHAnsi" w:eastAsiaTheme="minorEastAsia" w:hAnsiTheme="minorHAnsi" w:cstheme="minorBidi"/>
          <w:noProof/>
          <w:kern w:val="2"/>
          <w:sz w:val="21"/>
          <w:szCs w:val="22"/>
          <w:lang w:val="en-US" w:eastAsia="zh-CN"/>
        </w:rPr>
      </w:pPr>
      <w:ins w:id="37" w:author="Rapporteur" w:date="2024-08-27T14:27: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_Toc175661477 \h </w:instrText>
        </w:r>
        <w:r>
          <w:rPr>
            <w:noProof/>
          </w:rPr>
        </w:r>
      </w:ins>
      <w:r>
        <w:rPr>
          <w:noProof/>
        </w:rPr>
        <w:fldChar w:fldCharType="separate"/>
      </w:r>
      <w:ins w:id="38" w:author="Rapporteur" w:date="2024-08-27T14:27:00Z">
        <w:r>
          <w:rPr>
            <w:noProof/>
          </w:rPr>
          <w:t>9</w:t>
        </w:r>
        <w:r>
          <w:rPr>
            <w:noProof/>
          </w:rPr>
          <w:fldChar w:fldCharType="end"/>
        </w:r>
      </w:ins>
    </w:p>
    <w:p w14:paraId="485F4790" w14:textId="081ED5F7" w:rsidR="00C54418" w:rsidRDefault="00C54418">
      <w:pPr>
        <w:pStyle w:val="TOC2"/>
        <w:rPr>
          <w:ins w:id="39" w:author="Rapporteur" w:date="2024-08-27T14:27:00Z"/>
          <w:rFonts w:asciiTheme="minorHAnsi" w:eastAsiaTheme="minorEastAsia" w:hAnsiTheme="minorHAnsi" w:cstheme="minorBidi"/>
          <w:noProof/>
          <w:kern w:val="2"/>
          <w:sz w:val="21"/>
          <w:szCs w:val="22"/>
          <w:lang w:val="en-US" w:eastAsia="zh-CN"/>
        </w:rPr>
      </w:pPr>
      <w:ins w:id="40" w:author="Rapporteur" w:date="2024-08-27T14:27: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_Toc175661478 \h </w:instrText>
        </w:r>
        <w:r>
          <w:rPr>
            <w:noProof/>
          </w:rPr>
        </w:r>
      </w:ins>
      <w:r>
        <w:rPr>
          <w:noProof/>
        </w:rPr>
        <w:fldChar w:fldCharType="separate"/>
      </w:r>
      <w:ins w:id="41" w:author="Rapporteur" w:date="2024-08-27T14:27:00Z">
        <w:r>
          <w:rPr>
            <w:noProof/>
          </w:rPr>
          <w:t>9</w:t>
        </w:r>
        <w:r>
          <w:rPr>
            <w:noProof/>
          </w:rPr>
          <w:fldChar w:fldCharType="end"/>
        </w:r>
      </w:ins>
    </w:p>
    <w:p w14:paraId="0A492A2B" w14:textId="38289703" w:rsidR="00C54418" w:rsidRDefault="00C54418">
      <w:pPr>
        <w:pStyle w:val="TOC2"/>
        <w:rPr>
          <w:ins w:id="42" w:author="Rapporteur" w:date="2024-08-27T14:27:00Z"/>
          <w:rFonts w:asciiTheme="minorHAnsi" w:eastAsiaTheme="minorEastAsia" w:hAnsiTheme="minorHAnsi" w:cstheme="minorBidi"/>
          <w:noProof/>
          <w:kern w:val="2"/>
          <w:sz w:val="21"/>
          <w:szCs w:val="22"/>
          <w:lang w:val="en-US" w:eastAsia="zh-CN"/>
        </w:rPr>
      </w:pPr>
      <w:ins w:id="43" w:author="Rapporteur" w:date="2024-08-27T14:27: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_Toc175661479 \h </w:instrText>
        </w:r>
        <w:r>
          <w:rPr>
            <w:noProof/>
          </w:rPr>
        </w:r>
      </w:ins>
      <w:r>
        <w:rPr>
          <w:noProof/>
        </w:rPr>
        <w:fldChar w:fldCharType="separate"/>
      </w:r>
      <w:ins w:id="44" w:author="Rapporteur" w:date="2024-08-27T14:27:00Z">
        <w:r>
          <w:rPr>
            <w:noProof/>
          </w:rPr>
          <w:t>10</w:t>
        </w:r>
        <w:r>
          <w:rPr>
            <w:noProof/>
          </w:rPr>
          <w:fldChar w:fldCharType="end"/>
        </w:r>
      </w:ins>
    </w:p>
    <w:p w14:paraId="33E378B5" w14:textId="3115490B" w:rsidR="00C54418" w:rsidRDefault="00C54418">
      <w:pPr>
        <w:pStyle w:val="TOC3"/>
        <w:rPr>
          <w:ins w:id="45" w:author="Rapporteur" w:date="2024-08-27T14:27:00Z"/>
          <w:rFonts w:asciiTheme="minorHAnsi" w:eastAsiaTheme="minorEastAsia" w:hAnsiTheme="minorHAnsi" w:cstheme="minorBidi"/>
          <w:noProof/>
          <w:kern w:val="2"/>
          <w:sz w:val="21"/>
          <w:szCs w:val="22"/>
          <w:lang w:val="en-US" w:eastAsia="zh-CN"/>
        </w:rPr>
      </w:pPr>
      <w:ins w:id="46" w:author="Rapporteur" w:date="2024-08-27T14:27: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_Toc175661480 \h </w:instrText>
        </w:r>
        <w:r>
          <w:rPr>
            <w:noProof/>
          </w:rPr>
        </w:r>
      </w:ins>
      <w:r>
        <w:rPr>
          <w:noProof/>
        </w:rPr>
        <w:fldChar w:fldCharType="separate"/>
      </w:r>
      <w:ins w:id="47" w:author="Rapporteur" w:date="2024-08-27T14:27:00Z">
        <w:r>
          <w:rPr>
            <w:noProof/>
          </w:rPr>
          <w:t>10</w:t>
        </w:r>
        <w:r>
          <w:rPr>
            <w:noProof/>
          </w:rPr>
          <w:fldChar w:fldCharType="end"/>
        </w:r>
      </w:ins>
    </w:p>
    <w:p w14:paraId="389A7D5D" w14:textId="69F6EF66" w:rsidR="00C54418" w:rsidRDefault="00C54418">
      <w:pPr>
        <w:pStyle w:val="TOC3"/>
        <w:rPr>
          <w:ins w:id="48" w:author="Rapporteur" w:date="2024-08-27T14:27:00Z"/>
          <w:rFonts w:asciiTheme="minorHAnsi" w:eastAsiaTheme="minorEastAsia" w:hAnsiTheme="minorHAnsi" w:cstheme="minorBidi"/>
          <w:noProof/>
          <w:kern w:val="2"/>
          <w:sz w:val="21"/>
          <w:szCs w:val="22"/>
          <w:lang w:val="en-US" w:eastAsia="zh-CN"/>
        </w:rPr>
      </w:pPr>
      <w:ins w:id="49" w:author="Rapporteur" w:date="2024-08-27T14:27: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_Toc175661481 \h </w:instrText>
        </w:r>
        <w:r>
          <w:rPr>
            <w:noProof/>
          </w:rPr>
        </w:r>
      </w:ins>
      <w:r>
        <w:rPr>
          <w:noProof/>
        </w:rPr>
        <w:fldChar w:fldCharType="separate"/>
      </w:r>
      <w:ins w:id="50" w:author="Rapporteur" w:date="2024-08-27T14:27:00Z">
        <w:r>
          <w:rPr>
            <w:noProof/>
          </w:rPr>
          <w:t>10</w:t>
        </w:r>
        <w:r>
          <w:rPr>
            <w:noProof/>
          </w:rPr>
          <w:fldChar w:fldCharType="end"/>
        </w:r>
      </w:ins>
    </w:p>
    <w:p w14:paraId="19C828D0" w14:textId="650EAC39" w:rsidR="00C54418" w:rsidRDefault="00C54418">
      <w:pPr>
        <w:pStyle w:val="TOC4"/>
        <w:rPr>
          <w:ins w:id="51" w:author="Rapporteur" w:date="2024-08-27T14:27:00Z"/>
          <w:rFonts w:asciiTheme="minorHAnsi" w:eastAsiaTheme="minorEastAsia" w:hAnsiTheme="minorHAnsi" w:cstheme="minorBidi"/>
          <w:noProof/>
          <w:kern w:val="2"/>
          <w:sz w:val="21"/>
          <w:szCs w:val="22"/>
          <w:lang w:val="en-US" w:eastAsia="zh-CN"/>
        </w:rPr>
      </w:pPr>
      <w:ins w:id="52" w:author="Rapporteur" w:date="2024-08-27T14:27: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_Toc175661482 \h </w:instrText>
        </w:r>
        <w:r>
          <w:rPr>
            <w:noProof/>
          </w:rPr>
        </w:r>
      </w:ins>
      <w:r>
        <w:rPr>
          <w:noProof/>
        </w:rPr>
        <w:fldChar w:fldCharType="separate"/>
      </w:r>
      <w:ins w:id="53" w:author="Rapporteur" w:date="2024-08-27T14:27:00Z">
        <w:r>
          <w:rPr>
            <w:noProof/>
          </w:rPr>
          <w:t>10</w:t>
        </w:r>
        <w:r>
          <w:rPr>
            <w:noProof/>
          </w:rPr>
          <w:fldChar w:fldCharType="end"/>
        </w:r>
      </w:ins>
    </w:p>
    <w:p w14:paraId="2ED266BD" w14:textId="68305774" w:rsidR="00C54418" w:rsidRDefault="00C54418">
      <w:pPr>
        <w:pStyle w:val="TOC4"/>
        <w:rPr>
          <w:ins w:id="54" w:author="Rapporteur" w:date="2024-08-27T14:27:00Z"/>
          <w:rFonts w:asciiTheme="minorHAnsi" w:eastAsiaTheme="minorEastAsia" w:hAnsiTheme="minorHAnsi" w:cstheme="minorBidi"/>
          <w:noProof/>
          <w:kern w:val="2"/>
          <w:sz w:val="21"/>
          <w:szCs w:val="22"/>
          <w:lang w:val="en-US" w:eastAsia="zh-CN"/>
        </w:rPr>
      </w:pPr>
      <w:ins w:id="55" w:author="Rapporteur" w:date="2024-08-27T14:27: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_Toc175661483 \h </w:instrText>
        </w:r>
        <w:r>
          <w:rPr>
            <w:noProof/>
          </w:rPr>
        </w:r>
      </w:ins>
      <w:r>
        <w:rPr>
          <w:noProof/>
        </w:rPr>
        <w:fldChar w:fldCharType="separate"/>
      </w:r>
      <w:ins w:id="56" w:author="Rapporteur" w:date="2024-08-27T14:27:00Z">
        <w:r>
          <w:rPr>
            <w:noProof/>
          </w:rPr>
          <w:t>10</w:t>
        </w:r>
        <w:r>
          <w:rPr>
            <w:noProof/>
          </w:rPr>
          <w:fldChar w:fldCharType="end"/>
        </w:r>
      </w:ins>
    </w:p>
    <w:p w14:paraId="58BC3CD2" w14:textId="28FB8C14" w:rsidR="00C54418" w:rsidRDefault="00C54418">
      <w:pPr>
        <w:pStyle w:val="TOC5"/>
        <w:rPr>
          <w:ins w:id="57" w:author="Rapporteur" w:date="2024-08-27T14:27:00Z"/>
          <w:rFonts w:asciiTheme="minorHAnsi" w:eastAsiaTheme="minorEastAsia" w:hAnsiTheme="minorHAnsi" w:cstheme="minorBidi"/>
          <w:noProof/>
          <w:kern w:val="2"/>
          <w:sz w:val="21"/>
          <w:szCs w:val="22"/>
          <w:lang w:val="en-US" w:eastAsia="zh-CN"/>
        </w:rPr>
      </w:pPr>
      <w:ins w:id="58" w:author="Rapporteur" w:date="2024-08-27T14:27: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_Toc175661484 \h </w:instrText>
        </w:r>
        <w:r>
          <w:rPr>
            <w:noProof/>
          </w:rPr>
        </w:r>
      </w:ins>
      <w:r>
        <w:rPr>
          <w:noProof/>
        </w:rPr>
        <w:fldChar w:fldCharType="separate"/>
      </w:r>
      <w:ins w:id="59" w:author="Rapporteur" w:date="2024-08-27T14:27:00Z">
        <w:r>
          <w:rPr>
            <w:noProof/>
          </w:rPr>
          <w:t>10</w:t>
        </w:r>
        <w:r>
          <w:rPr>
            <w:noProof/>
          </w:rPr>
          <w:fldChar w:fldCharType="end"/>
        </w:r>
      </w:ins>
    </w:p>
    <w:p w14:paraId="48762E2A" w14:textId="3CF7228E" w:rsidR="00C54418" w:rsidRDefault="00C54418">
      <w:pPr>
        <w:pStyle w:val="TOC5"/>
        <w:rPr>
          <w:ins w:id="60" w:author="Rapporteur" w:date="2024-08-27T14:27:00Z"/>
          <w:rFonts w:asciiTheme="minorHAnsi" w:eastAsiaTheme="minorEastAsia" w:hAnsiTheme="minorHAnsi" w:cstheme="minorBidi"/>
          <w:noProof/>
          <w:kern w:val="2"/>
          <w:sz w:val="21"/>
          <w:szCs w:val="22"/>
          <w:lang w:val="en-US" w:eastAsia="zh-CN"/>
        </w:rPr>
      </w:pPr>
      <w:ins w:id="61" w:author="Rapporteur" w:date="2024-08-27T14:27: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_Toc175661485 \h </w:instrText>
        </w:r>
        <w:r>
          <w:rPr>
            <w:noProof/>
          </w:rPr>
        </w:r>
      </w:ins>
      <w:r>
        <w:rPr>
          <w:noProof/>
        </w:rPr>
        <w:fldChar w:fldCharType="separate"/>
      </w:r>
      <w:ins w:id="62" w:author="Rapporteur" w:date="2024-08-27T14:27:00Z">
        <w:r>
          <w:rPr>
            <w:noProof/>
          </w:rPr>
          <w:t>11</w:t>
        </w:r>
        <w:r>
          <w:rPr>
            <w:noProof/>
          </w:rPr>
          <w:fldChar w:fldCharType="end"/>
        </w:r>
      </w:ins>
    </w:p>
    <w:p w14:paraId="78D5CDFB" w14:textId="5864FFFC" w:rsidR="00C54418" w:rsidRDefault="00C54418">
      <w:pPr>
        <w:pStyle w:val="TOC5"/>
        <w:rPr>
          <w:ins w:id="63" w:author="Rapporteur" w:date="2024-08-27T14:27:00Z"/>
          <w:rFonts w:asciiTheme="minorHAnsi" w:eastAsiaTheme="minorEastAsia" w:hAnsiTheme="minorHAnsi" w:cstheme="minorBidi"/>
          <w:noProof/>
          <w:kern w:val="2"/>
          <w:sz w:val="21"/>
          <w:szCs w:val="22"/>
          <w:lang w:val="en-US" w:eastAsia="zh-CN"/>
        </w:rPr>
      </w:pPr>
      <w:ins w:id="64" w:author="Rapporteur" w:date="2024-08-27T14:27: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_Toc175661486 \h </w:instrText>
        </w:r>
        <w:r>
          <w:rPr>
            <w:noProof/>
          </w:rPr>
        </w:r>
      </w:ins>
      <w:r>
        <w:rPr>
          <w:noProof/>
        </w:rPr>
        <w:fldChar w:fldCharType="separate"/>
      </w:r>
      <w:ins w:id="65" w:author="Rapporteur" w:date="2024-08-27T14:27:00Z">
        <w:r>
          <w:rPr>
            <w:noProof/>
          </w:rPr>
          <w:t>13</w:t>
        </w:r>
        <w:r>
          <w:rPr>
            <w:noProof/>
          </w:rPr>
          <w:fldChar w:fldCharType="end"/>
        </w:r>
      </w:ins>
    </w:p>
    <w:p w14:paraId="3D4C1663" w14:textId="48A4E3A6" w:rsidR="00C54418" w:rsidRDefault="00C54418">
      <w:pPr>
        <w:pStyle w:val="TOC5"/>
        <w:rPr>
          <w:ins w:id="66" w:author="Rapporteur" w:date="2024-08-27T14:27:00Z"/>
          <w:rFonts w:asciiTheme="minorHAnsi" w:eastAsiaTheme="minorEastAsia" w:hAnsiTheme="minorHAnsi" w:cstheme="minorBidi"/>
          <w:noProof/>
          <w:kern w:val="2"/>
          <w:sz w:val="21"/>
          <w:szCs w:val="22"/>
          <w:lang w:val="en-US" w:eastAsia="zh-CN"/>
        </w:rPr>
      </w:pPr>
      <w:ins w:id="67" w:author="Rapporteur" w:date="2024-08-27T14:27: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FB44F8">
          <w:rPr>
            <w:rFonts w:cs="Arial"/>
            <w:noProof/>
            <w:lang w:eastAsia="zh-CN"/>
          </w:rPr>
          <w:t>UE configuration update procedure</w:t>
        </w:r>
        <w:r>
          <w:rPr>
            <w:noProof/>
          </w:rPr>
          <w:tab/>
        </w:r>
        <w:r>
          <w:rPr>
            <w:noProof/>
          </w:rPr>
          <w:fldChar w:fldCharType="begin"/>
        </w:r>
        <w:r>
          <w:rPr>
            <w:noProof/>
          </w:rPr>
          <w:instrText xml:space="preserve"> PAGEREF _Toc175661487 \h </w:instrText>
        </w:r>
        <w:r>
          <w:rPr>
            <w:noProof/>
          </w:rPr>
        </w:r>
      </w:ins>
      <w:r>
        <w:rPr>
          <w:noProof/>
        </w:rPr>
        <w:fldChar w:fldCharType="separate"/>
      </w:r>
      <w:ins w:id="68" w:author="Rapporteur" w:date="2024-08-27T14:27:00Z">
        <w:r>
          <w:rPr>
            <w:noProof/>
          </w:rPr>
          <w:t>13</w:t>
        </w:r>
        <w:r>
          <w:rPr>
            <w:noProof/>
          </w:rPr>
          <w:fldChar w:fldCharType="end"/>
        </w:r>
      </w:ins>
    </w:p>
    <w:p w14:paraId="2B03A5B7" w14:textId="085B9946" w:rsidR="00C54418" w:rsidRDefault="00C54418">
      <w:pPr>
        <w:pStyle w:val="TOC5"/>
        <w:rPr>
          <w:ins w:id="69" w:author="Rapporteur" w:date="2024-08-27T14:27:00Z"/>
          <w:rFonts w:asciiTheme="minorHAnsi" w:eastAsiaTheme="minorEastAsia" w:hAnsiTheme="minorHAnsi" w:cstheme="minorBidi"/>
          <w:noProof/>
          <w:kern w:val="2"/>
          <w:sz w:val="21"/>
          <w:szCs w:val="22"/>
          <w:lang w:val="en-US" w:eastAsia="zh-CN"/>
        </w:rPr>
      </w:pPr>
      <w:ins w:id="70" w:author="Rapporteur" w:date="2024-08-27T14:27: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_Toc175661488 \h </w:instrText>
        </w:r>
        <w:r>
          <w:rPr>
            <w:noProof/>
          </w:rPr>
        </w:r>
      </w:ins>
      <w:r>
        <w:rPr>
          <w:noProof/>
        </w:rPr>
        <w:fldChar w:fldCharType="separate"/>
      </w:r>
      <w:ins w:id="71" w:author="Rapporteur" w:date="2024-08-27T14:27:00Z">
        <w:r>
          <w:rPr>
            <w:noProof/>
          </w:rPr>
          <w:t>15</w:t>
        </w:r>
        <w:r>
          <w:rPr>
            <w:noProof/>
          </w:rPr>
          <w:fldChar w:fldCharType="end"/>
        </w:r>
      </w:ins>
    </w:p>
    <w:p w14:paraId="45F9177A" w14:textId="48FA3492" w:rsidR="00C54418" w:rsidRDefault="00C54418">
      <w:pPr>
        <w:pStyle w:val="TOC5"/>
        <w:rPr>
          <w:ins w:id="72" w:author="Rapporteur" w:date="2024-08-27T14:27:00Z"/>
          <w:rFonts w:asciiTheme="minorHAnsi" w:eastAsiaTheme="minorEastAsia" w:hAnsiTheme="minorHAnsi" w:cstheme="minorBidi"/>
          <w:noProof/>
          <w:kern w:val="2"/>
          <w:sz w:val="21"/>
          <w:szCs w:val="22"/>
          <w:lang w:val="en-US" w:eastAsia="zh-CN"/>
        </w:rPr>
      </w:pPr>
      <w:ins w:id="73" w:author="Rapporteur" w:date="2024-08-27T14:27: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_Toc175661489 \h </w:instrText>
        </w:r>
        <w:r>
          <w:rPr>
            <w:noProof/>
          </w:rPr>
        </w:r>
      </w:ins>
      <w:r>
        <w:rPr>
          <w:noProof/>
        </w:rPr>
        <w:fldChar w:fldCharType="separate"/>
      </w:r>
      <w:ins w:id="74" w:author="Rapporteur" w:date="2024-08-27T14:27:00Z">
        <w:r>
          <w:rPr>
            <w:noProof/>
          </w:rPr>
          <w:t>15</w:t>
        </w:r>
        <w:r>
          <w:rPr>
            <w:noProof/>
          </w:rPr>
          <w:fldChar w:fldCharType="end"/>
        </w:r>
      </w:ins>
    </w:p>
    <w:p w14:paraId="00066D6E" w14:textId="3C8FCA3B" w:rsidR="00C54418" w:rsidRDefault="00C54418">
      <w:pPr>
        <w:pStyle w:val="TOC2"/>
        <w:rPr>
          <w:ins w:id="75" w:author="Rapporteur" w:date="2024-08-27T14:27:00Z"/>
          <w:rFonts w:asciiTheme="minorHAnsi" w:eastAsiaTheme="minorEastAsia" w:hAnsiTheme="minorHAnsi" w:cstheme="minorBidi"/>
          <w:noProof/>
          <w:kern w:val="2"/>
          <w:sz w:val="21"/>
          <w:szCs w:val="22"/>
          <w:lang w:val="en-US" w:eastAsia="zh-CN"/>
        </w:rPr>
      </w:pPr>
      <w:ins w:id="76" w:author="Rapporteur" w:date="2024-08-27T14:27: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_Toc175661490 \h </w:instrText>
        </w:r>
        <w:r>
          <w:rPr>
            <w:noProof/>
          </w:rPr>
        </w:r>
      </w:ins>
      <w:r>
        <w:rPr>
          <w:noProof/>
        </w:rPr>
        <w:fldChar w:fldCharType="separate"/>
      </w:r>
      <w:ins w:id="77" w:author="Rapporteur" w:date="2024-08-27T14:27:00Z">
        <w:r>
          <w:rPr>
            <w:noProof/>
          </w:rPr>
          <w:t>16</w:t>
        </w:r>
        <w:r>
          <w:rPr>
            <w:noProof/>
          </w:rPr>
          <w:fldChar w:fldCharType="end"/>
        </w:r>
      </w:ins>
    </w:p>
    <w:p w14:paraId="11A0BABA" w14:textId="3221021C" w:rsidR="00C54418" w:rsidRDefault="00C54418">
      <w:pPr>
        <w:pStyle w:val="TOC3"/>
        <w:rPr>
          <w:ins w:id="78" w:author="Rapporteur" w:date="2024-08-27T14:27:00Z"/>
          <w:rFonts w:asciiTheme="minorHAnsi" w:eastAsiaTheme="minorEastAsia" w:hAnsiTheme="minorHAnsi" w:cstheme="minorBidi"/>
          <w:noProof/>
          <w:kern w:val="2"/>
          <w:sz w:val="21"/>
          <w:szCs w:val="22"/>
          <w:lang w:val="en-US" w:eastAsia="zh-CN"/>
        </w:rPr>
      </w:pPr>
      <w:ins w:id="79" w:author="Rapporteur" w:date="2024-08-27T14:27: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_Toc175661491 \h </w:instrText>
        </w:r>
        <w:r>
          <w:rPr>
            <w:noProof/>
          </w:rPr>
        </w:r>
      </w:ins>
      <w:r>
        <w:rPr>
          <w:noProof/>
        </w:rPr>
        <w:fldChar w:fldCharType="separate"/>
      </w:r>
      <w:ins w:id="80" w:author="Rapporteur" w:date="2024-08-27T14:27:00Z">
        <w:r>
          <w:rPr>
            <w:noProof/>
          </w:rPr>
          <w:t>16</w:t>
        </w:r>
        <w:r>
          <w:rPr>
            <w:noProof/>
          </w:rPr>
          <w:fldChar w:fldCharType="end"/>
        </w:r>
      </w:ins>
    </w:p>
    <w:p w14:paraId="5E283A07" w14:textId="2341E998" w:rsidR="00C54418" w:rsidRDefault="00C54418">
      <w:pPr>
        <w:pStyle w:val="TOC3"/>
        <w:rPr>
          <w:ins w:id="81" w:author="Rapporteur" w:date="2024-08-27T14:27:00Z"/>
          <w:rFonts w:asciiTheme="minorHAnsi" w:eastAsiaTheme="minorEastAsia" w:hAnsiTheme="minorHAnsi" w:cstheme="minorBidi"/>
          <w:noProof/>
          <w:kern w:val="2"/>
          <w:sz w:val="21"/>
          <w:szCs w:val="22"/>
          <w:lang w:val="en-US" w:eastAsia="zh-CN"/>
        </w:rPr>
      </w:pPr>
      <w:ins w:id="82" w:author="Rapporteur" w:date="2024-08-27T14:27: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_Toc175661492 \h </w:instrText>
        </w:r>
        <w:r>
          <w:rPr>
            <w:noProof/>
          </w:rPr>
        </w:r>
      </w:ins>
      <w:r>
        <w:rPr>
          <w:noProof/>
        </w:rPr>
        <w:fldChar w:fldCharType="separate"/>
      </w:r>
      <w:ins w:id="83" w:author="Rapporteur" w:date="2024-08-27T14:27:00Z">
        <w:r>
          <w:rPr>
            <w:noProof/>
          </w:rPr>
          <w:t>16</w:t>
        </w:r>
        <w:r>
          <w:rPr>
            <w:noProof/>
          </w:rPr>
          <w:fldChar w:fldCharType="end"/>
        </w:r>
      </w:ins>
    </w:p>
    <w:p w14:paraId="4846F87A" w14:textId="76681F63" w:rsidR="00C54418" w:rsidRDefault="00C54418">
      <w:pPr>
        <w:pStyle w:val="TOC4"/>
        <w:rPr>
          <w:ins w:id="84" w:author="Rapporteur" w:date="2024-08-27T14:27:00Z"/>
          <w:rFonts w:asciiTheme="minorHAnsi" w:eastAsiaTheme="minorEastAsia" w:hAnsiTheme="minorHAnsi" w:cstheme="minorBidi"/>
          <w:noProof/>
          <w:kern w:val="2"/>
          <w:sz w:val="21"/>
          <w:szCs w:val="22"/>
          <w:lang w:val="en-US" w:eastAsia="zh-CN"/>
        </w:rPr>
      </w:pPr>
      <w:ins w:id="85" w:author="Rapporteur" w:date="2024-08-27T14:27: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_Toc175661493 \h </w:instrText>
        </w:r>
        <w:r>
          <w:rPr>
            <w:noProof/>
          </w:rPr>
        </w:r>
      </w:ins>
      <w:r>
        <w:rPr>
          <w:noProof/>
        </w:rPr>
        <w:fldChar w:fldCharType="separate"/>
      </w:r>
      <w:ins w:id="86" w:author="Rapporteur" w:date="2024-08-27T14:27:00Z">
        <w:r>
          <w:rPr>
            <w:noProof/>
          </w:rPr>
          <w:t>16</w:t>
        </w:r>
        <w:r>
          <w:rPr>
            <w:noProof/>
          </w:rPr>
          <w:fldChar w:fldCharType="end"/>
        </w:r>
      </w:ins>
    </w:p>
    <w:p w14:paraId="65B73117" w14:textId="7C330819" w:rsidR="00C54418" w:rsidRDefault="00C54418">
      <w:pPr>
        <w:pStyle w:val="TOC4"/>
        <w:rPr>
          <w:ins w:id="87" w:author="Rapporteur" w:date="2024-08-27T14:27:00Z"/>
          <w:rFonts w:asciiTheme="minorHAnsi" w:eastAsiaTheme="minorEastAsia" w:hAnsiTheme="minorHAnsi" w:cstheme="minorBidi"/>
          <w:noProof/>
          <w:kern w:val="2"/>
          <w:sz w:val="21"/>
          <w:szCs w:val="22"/>
          <w:lang w:val="en-US" w:eastAsia="zh-CN"/>
        </w:rPr>
      </w:pPr>
      <w:ins w:id="88" w:author="Rapporteur" w:date="2024-08-27T14:27: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_Toc175661494 \h </w:instrText>
        </w:r>
        <w:r>
          <w:rPr>
            <w:noProof/>
          </w:rPr>
        </w:r>
      </w:ins>
      <w:r>
        <w:rPr>
          <w:noProof/>
        </w:rPr>
        <w:fldChar w:fldCharType="separate"/>
      </w:r>
      <w:ins w:id="89" w:author="Rapporteur" w:date="2024-08-27T14:27:00Z">
        <w:r>
          <w:rPr>
            <w:noProof/>
          </w:rPr>
          <w:t>17</w:t>
        </w:r>
        <w:r>
          <w:rPr>
            <w:noProof/>
          </w:rPr>
          <w:fldChar w:fldCharType="end"/>
        </w:r>
      </w:ins>
    </w:p>
    <w:p w14:paraId="3FE33837" w14:textId="676B4CFE" w:rsidR="00C54418" w:rsidRDefault="00C54418">
      <w:pPr>
        <w:pStyle w:val="TOC5"/>
        <w:rPr>
          <w:ins w:id="90" w:author="Rapporteur" w:date="2024-08-27T14:27:00Z"/>
          <w:rFonts w:asciiTheme="minorHAnsi" w:eastAsiaTheme="minorEastAsia" w:hAnsiTheme="minorHAnsi" w:cstheme="minorBidi"/>
          <w:noProof/>
          <w:kern w:val="2"/>
          <w:sz w:val="21"/>
          <w:szCs w:val="22"/>
          <w:lang w:val="en-US" w:eastAsia="zh-CN"/>
        </w:rPr>
      </w:pPr>
      <w:ins w:id="91" w:author="Rapporteur" w:date="2024-08-27T14:27: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_Toc175661495 \h </w:instrText>
        </w:r>
        <w:r>
          <w:rPr>
            <w:noProof/>
          </w:rPr>
        </w:r>
      </w:ins>
      <w:r>
        <w:rPr>
          <w:noProof/>
        </w:rPr>
        <w:fldChar w:fldCharType="separate"/>
      </w:r>
      <w:ins w:id="92" w:author="Rapporteur" w:date="2024-08-27T14:27:00Z">
        <w:r>
          <w:rPr>
            <w:noProof/>
          </w:rPr>
          <w:t>17</w:t>
        </w:r>
        <w:r>
          <w:rPr>
            <w:noProof/>
          </w:rPr>
          <w:fldChar w:fldCharType="end"/>
        </w:r>
      </w:ins>
    </w:p>
    <w:p w14:paraId="0AF06F4C" w14:textId="431F2450" w:rsidR="00C54418" w:rsidRDefault="00C54418">
      <w:pPr>
        <w:pStyle w:val="TOC4"/>
        <w:rPr>
          <w:ins w:id="93" w:author="Rapporteur" w:date="2024-08-27T14:27:00Z"/>
          <w:rFonts w:asciiTheme="minorHAnsi" w:eastAsiaTheme="minorEastAsia" w:hAnsiTheme="minorHAnsi" w:cstheme="minorBidi"/>
          <w:noProof/>
          <w:kern w:val="2"/>
          <w:sz w:val="21"/>
          <w:szCs w:val="22"/>
          <w:lang w:val="en-US" w:eastAsia="zh-CN"/>
        </w:rPr>
      </w:pPr>
      <w:ins w:id="94" w:author="Rapporteur" w:date="2024-08-27T14:27: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_Toc175661496 \h </w:instrText>
        </w:r>
        <w:r>
          <w:rPr>
            <w:noProof/>
          </w:rPr>
        </w:r>
      </w:ins>
      <w:r>
        <w:rPr>
          <w:noProof/>
        </w:rPr>
        <w:fldChar w:fldCharType="separate"/>
      </w:r>
      <w:ins w:id="95" w:author="Rapporteur" w:date="2024-08-27T14:27:00Z">
        <w:r>
          <w:rPr>
            <w:noProof/>
          </w:rPr>
          <w:t>18</w:t>
        </w:r>
        <w:r>
          <w:rPr>
            <w:noProof/>
          </w:rPr>
          <w:fldChar w:fldCharType="end"/>
        </w:r>
      </w:ins>
    </w:p>
    <w:p w14:paraId="44EA7DDE" w14:textId="7CCA7A79" w:rsidR="00C54418" w:rsidRDefault="00C54418">
      <w:pPr>
        <w:pStyle w:val="TOC5"/>
        <w:rPr>
          <w:ins w:id="96" w:author="Rapporteur" w:date="2024-08-27T14:27:00Z"/>
          <w:rFonts w:asciiTheme="minorHAnsi" w:eastAsiaTheme="minorEastAsia" w:hAnsiTheme="minorHAnsi" w:cstheme="minorBidi"/>
          <w:noProof/>
          <w:kern w:val="2"/>
          <w:sz w:val="21"/>
          <w:szCs w:val="22"/>
          <w:lang w:val="en-US" w:eastAsia="zh-CN"/>
        </w:rPr>
      </w:pPr>
      <w:ins w:id="97" w:author="Rapporteur" w:date="2024-08-27T14:27: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_Toc175661497 \h </w:instrText>
        </w:r>
        <w:r>
          <w:rPr>
            <w:noProof/>
          </w:rPr>
        </w:r>
      </w:ins>
      <w:r>
        <w:rPr>
          <w:noProof/>
        </w:rPr>
        <w:fldChar w:fldCharType="separate"/>
      </w:r>
      <w:ins w:id="98" w:author="Rapporteur" w:date="2024-08-27T14:27:00Z">
        <w:r>
          <w:rPr>
            <w:noProof/>
          </w:rPr>
          <w:t>18</w:t>
        </w:r>
        <w:r>
          <w:rPr>
            <w:noProof/>
          </w:rPr>
          <w:fldChar w:fldCharType="end"/>
        </w:r>
      </w:ins>
    </w:p>
    <w:p w14:paraId="72EB7D85" w14:textId="40265120" w:rsidR="00C54418" w:rsidRDefault="00C54418">
      <w:pPr>
        <w:pStyle w:val="TOC5"/>
        <w:rPr>
          <w:ins w:id="99" w:author="Rapporteur" w:date="2024-08-27T14:27:00Z"/>
          <w:rFonts w:asciiTheme="minorHAnsi" w:eastAsiaTheme="minorEastAsia" w:hAnsiTheme="minorHAnsi" w:cstheme="minorBidi"/>
          <w:noProof/>
          <w:kern w:val="2"/>
          <w:sz w:val="21"/>
          <w:szCs w:val="22"/>
          <w:lang w:val="en-US" w:eastAsia="zh-CN"/>
        </w:rPr>
      </w:pPr>
      <w:ins w:id="100" w:author="Rapporteur" w:date="2024-08-27T14:27: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_Toc175661498 \h </w:instrText>
        </w:r>
        <w:r>
          <w:rPr>
            <w:noProof/>
          </w:rPr>
        </w:r>
      </w:ins>
      <w:r>
        <w:rPr>
          <w:noProof/>
        </w:rPr>
        <w:fldChar w:fldCharType="separate"/>
      </w:r>
      <w:ins w:id="101" w:author="Rapporteur" w:date="2024-08-27T14:27:00Z">
        <w:r>
          <w:rPr>
            <w:noProof/>
          </w:rPr>
          <w:t>18</w:t>
        </w:r>
        <w:r>
          <w:rPr>
            <w:noProof/>
          </w:rPr>
          <w:fldChar w:fldCharType="end"/>
        </w:r>
      </w:ins>
    </w:p>
    <w:p w14:paraId="4F3B4948" w14:textId="72E4F1BC" w:rsidR="00C54418" w:rsidRDefault="00C54418">
      <w:pPr>
        <w:pStyle w:val="TOC4"/>
        <w:rPr>
          <w:ins w:id="102" w:author="Rapporteur" w:date="2024-08-27T14:27:00Z"/>
          <w:rFonts w:asciiTheme="minorHAnsi" w:eastAsiaTheme="minorEastAsia" w:hAnsiTheme="minorHAnsi" w:cstheme="minorBidi"/>
          <w:noProof/>
          <w:kern w:val="2"/>
          <w:sz w:val="21"/>
          <w:szCs w:val="22"/>
          <w:lang w:val="en-US" w:eastAsia="zh-CN"/>
        </w:rPr>
      </w:pPr>
      <w:ins w:id="103" w:author="Rapporteur" w:date="2024-08-27T14:27: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_Toc175661499 \h </w:instrText>
        </w:r>
        <w:r>
          <w:rPr>
            <w:noProof/>
          </w:rPr>
        </w:r>
      </w:ins>
      <w:r>
        <w:rPr>
          <w:noProof/>
        </w:rPr>
        <w:fldChar w:fldCharType="separate"/>
      </w:r>
      <w:ins w:id="104" w:author="Rapporteur" w:date="2024-08-27T14:27:00Z">
        <w:r>
          <w:rPr>
            <w:noProof/>
          </w:rPr>
          <w:t>19</w:t>
        </w:r>
        <w:r>
          <w:rPr>
            <w:noProof/>
          </w:rPr>
          <w:fldChar w:fldCharType="end"/>
        </w:r>
      </w:ins>
    </w:p>
    <w:p w14:paraId="307733A3" w14:textId="2A29194C" w:rsidR="00C54418" w:rsidRDefault="00C54418">
      <w:pPr>
        <w:pStyle w:val="TOC5"/>
        <w:rPr>
          <w:ins w:id="105" w:author="Rapporteur" w:date="2024-08-27T14:27:00Z"/>
          <w:rFonts w:asciiTheme="minorHAnsi" w:eastAsiaTheme="minorEastAsia" w:hAnsiTheme="minorHAnsi" w:cstheme="minorBidi"/>
          <w:noProof/>
          <w:kern w:val="2"/>
          <w:sz w:val="21"/>
          <w:szCs w:val="22"/>
          <w:lang w:val="en-US" w:eastAsia="zh-CN"/>
        </w:rPr>
      </w:pPr>
      <w:ins w:id="106" w:author="Rapporteur" w:date="2024-08-27T14:27: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_Toc175661500 \h </w:instrText>
        </w:r>
        <w:r>
          <w:rPr>
            <w:noProof/>
          </w:rPr>
        </w:r>
      </w:ins>
      <w:r>
        <w:rPr>
          <w:noProof/>
        </w:rPr>
        <w:fldChar w:fldCharType="separate"/>
      </w:r>
      <w:ins w:id="107" w:author="Rapporteur" w:date="2024-08-27T14:27:00Z">
        <w:r>
          <w:rPr>
            <w:noProof/>
          </w:rPr>
          <w:t>19</w:t>
        </w:r>
        <w:r>
          <w:rPr>
            <w:noProof/>
          </w:rPr>
          <w:fldChar w:fldCharType="end"/>
        </w:r>
      </w:ins>
    </w:p>
    <w:p w14:paraId="6804BDF1" w14:textId="24824E72" w:rsidR="00C54418" w:rsidRDefault="00C54418">
      <w:pPr>
        <w:pStyle w:val="TOC4"/>
        <w:rPr>
          <w:ins w:id="108" w:author="Rapporteur" w:date="2024-08-27T14:27:00Z"/>
          <w:rFonts w:asciiTheme="minorHAnsi" w:eastAsiaTheme="minorEastAsia" w:hAnsiTheme="minorHAnsi" w:cstheme="minorBidi"/>
          <w:noProof/>
          <w:kern w:val="2"/>
          <w:sz w:val="21"/>
          <w:szCs w:val="22"/>
          <w:lang w:val="en-US" w:eastAsia="zh-CN"/>
        </w:rPr>
      </w:pPr>
      <w:ins w:id="109" w:author="Rapporteur" w:date="2024-08-27T14:27: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_Toc175661501 \h </w:instrText>
        </w:r>
        <w:r>
          <w:rPr>
            <w:noProof/>
          </w:rPr>
        </w:r>
      </w:ins>
      <w:r>
        <w:rPr>
          <w:noProof/>
        </w:rPr>
        <w:fldChar w:fldCharType="separate"/>
      </w:r>
      <w:ins w:id="110" w:author="Rapporteur" w:date="2024-08-27T14:27:00Z">
        <w:r>
          <w:rPr>
            <w:noProof/>
          </w:rPr>
          <w:t>20</w:t>
        </w:r>
        <w:r>
          <w:rPr>
            <w:noProof/>
          </w:rPr>
          <w:fldChar w:fldCharType="end"/>
        </w:r>
      </w:ins>
    </w:p>
    <w:p w14:paraId="18F7BC91" w14:textId="20DE2C44" w:rsidR="00C54418" w:rsidRDefault="00C54418">
      <w:pPr>
        <w:pStyle w:val="TOC5"/>
        <w:rPr>
          <w:ins w:id="111" w:author="Rapporteur" w:date="2024-08-27T14:27:00Z"/>
          <w:rFonts w:asciiTheme="minorHAnsi" w:eastAsiaTheme="minorEastAsia" w:hAnsiTheme="minorHAnsi" w:cstheme="minorBidi"/>
          <w:noProof/>
          <w:kern w:val="2"/>
          <w:sz w:val="21"/>
          <w:szCs w:val="22"/>
          <w:lang w:val="en-US" w:eastAsia="zh-CN"/>
        </w:rPr>
      </w:pPr>
      <w:ins w:id="112" w:author="Rapporteur" w:date="2024-08-27T14:27: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_Toc175661502 \h </w:instrText>
        </w:r>
        <w:r>
          <w:rPr>
            <w:noProof/>
          </w:rPr>
        </w:r>
      </w:ins>
      <w:r>
        <w:rPr>
          <w:noProof/>
        </w:rPr>
        <w:fldChar w:fldCharType="separate"/>
      </w:r>
      <w:ins w:id="113" w:author="Rapporteur" w:date="2024-08-27T14:27:00Z">
        <w:r>
          <w:rPr>
            <w:noProof/>
          </w:rPr>
          <w:t>20</w:t>
        </w:r>
        <w:r>
          <w:rPr>
            <w:noProof/>
          </w:rPr>
          <w:fldChar w:fldCharType="end"/>
        </w:r>
      </w:ins>
    </w:p>
    <w:p w14:paraId="7309BD5F" w14:textId="13EA45C1" w:rsidR="00C54418" w:rsidRDefault="00C54418">
      <w:pPr>
        <w:pStyle w:val="TOC4"/>
        <w:rPr>
          <w:ins w:id="114" w:author="Rapporteur" w:date="2024-08-27T14:27:00Z"/>
          <w:rFonts w:asciiTheme="minorHAnsi" w:eastAsiaTheme="minorEastAsia" w:hAnsiTheme="minorHAnsi" w:cstheme="minorBidi"/>
          <w:noProof/>
          <w:kern w:val="2"/>
          <w:sz w:val="21"/>
          <w:szCs w:val="22"/>
          <w:lang w:val="en-US" w:eastAsia="zh-CN"/>
        </w:rPr>
      </w:pPr>
      <w:ins w:id="115" w:author="Rapporteur" w:date="2024-08-27T14:27: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_Toc175661503 \h </w:instrText>
        </w:r>
        <w:r>
          <w:rPr>
            <w:noProof/>
          </w:rPr>
        </w:r>
      </w:ins>
      <w:r>
        <w:rPr>
          <w:noProof/>
        </w:rPr>
        <w:fldChar w:fldCharType="separate"/>
      </w:r>
      <w:ins w:id="116" w:author="Rapporteur" w:date="2024-08-27T14:27:00Z">
        <w:r>
          <w:rPr>
            <w:noProof/>
          </w:rPr>
          <w:t>20</w:t>
        </w:r>
        <w:r>
          <w:rPr>
            <w:noProof/>
          </w:rPr>
          <w:fldChar w:fldCharType="end"/>
        </w:r>
      </w:ins>
    </w:p>
    <w:p w14:paraId="57B2D647" w14:textId="1544BB27" w:rsidR="00C54418" w:rsidRDefault="00C54418">
      <w:pPr>
        <w:pStyle w:val="TOC5"/>
        <w:rPr>
          <w:ins w:id="117" w:author="Rapporteur" w:date="2024-08-27T14:27:00Z"/>
          <w:rFonts w:asciiTheme="minorHAnsi" w:eastAsiaTheme="minorEastAsia" w:hAnsiTheme="minorHAnsi" w:cstheme="minorBidi"/>
          <w:noProof/>
          <w:kern w:val="2"/>
          <w:sz w:val="21"/>
          <w:szCs w:val="22"/>
          <w:lang w:val="en-US" w:eastAsia="zh-CN"/>
        </w:rPr>
      </w:pPr>
      <w:ins w:id="118" w:author="Rapporteur" w:date="2024-08-27T14:27: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_Toc175661504 \h </w:instrText>
        </w:r>
        <w:r>
          <w:rPr>
            <w:noProof/>
          </w:rPr>
        </w:r>
      </w:ins>
      <w:r>
        <w:rPr>
          <w:noProof/>
        </w:rPr>
        <w:fldChar w:fldCharType="separate"/>
      </w:r>
      <w:ins w:id="119" w:author="Rapporteur" w:date="2024-08-27T14:27:00Z">
        <w:r>
          <w:rPr>
            <w:noProof/>
          </w:rPr>
          <w:t>20</w:t>
        </w:r>
        <w:r>
          <w:rPr>
            <w:noProof/>
          </w:rPr>
          <w:fldChar w:fldCharType="end"/>
        </w:r>
      </w:ins>
    </w:p>
    <w:p w14:paraId="02D349DF" w14:textId="76E173E4" w:rsidR="00C54418" w:rsidRDefault="00C54418">
      <w:pPr>
        <w:pStyle w:val="TOC4"/>
        <w:rPr>
          <w:ins w:id="120" w:author="Rapporteur" w:date="2024-08-27T14:27:00Z"/>
          <w:rFonts w:asciiTheme="minorHAnsi" w:eastAsiaTheme="minorEastAsia" w:hAnsiTheme="minorHAnsi" w:cstheme="minorBidi"/>
          <w:noProof/>
          <w:kern w:val="2"/>
          <w:sz w:val="21"/>
          <w:szCs w:val="22"/>
          <w:lang w:val="en-US" w:eastAsia="zh-CN"/>
        </w:rPr>
      </w:pPr>
      <w:ins w:id="121" w:author="Rapporteur" w:date="2024-08-27T14:27: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_Toc175661505 \h </w:instrText>
        </w:r>
        <w:r>
          <w:rPr>
            <w:noProof/>
          </w:rPr>
        </w:r>
      </w:ins>
      <w:r>
        <w:rPr>
          <w:noProof/>
        </w:rPr>
        <w:fldChar w:fldCharType="separate"/>
      </w:r>
      <w:ins w:id="122" w:author="Rapporteur" w:date="2024-08-27T14:27:00Z">
        <w:r>
          <w:rPr>
            <w:noProof/>
          </w:rPr>
          <w:t>21</w:t>
        </w:r>
        <w:r>
          <w:rPr>
            <w:noProof/>
          </w:rPr>
          <w:fldChar w:fldCharType="end"/>
        </w:r>
      </w:ins>
    </w:p>
    <w:p w14:paraId="7EC5AEF3" w14:textId="637E1430" w:rsidR="00C54418" w:rsidRDefault="00C54418">
      <w:pPr>
        <w:pStyle w:val="TOC5"/>
        <w:rPr>
          <w:ins w:id="123" w:author="Rapporteur" w:date="2024-08-27T14:27:00Z"/>
          <w:rFonts w:asciiTheme="minorHAnsi" w:eastAsiaTheme="minorEastAsia" w:hAnsiTheme="minorHAnsi" w:cstheme="minorBidi"/>
          <w:noProof/>
          <w:kern w:val="2"/>
          <w:sz w:val="21"/>
          <w:szCs w:val="22"/>
          <w:lang w:val="en-US" w:eastAsia="zh-CN"/>
        </w:rPr>
      </w:pPr>
      <w:ins w:id="124" w:author="Rapporteur" w:date="2024-08-27T14:27: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_Toc175661506 \h </w:instrText>
        </w:r>
        <w:r>
          <w:rPr>
            <w:noProof/>
          </w:rPr>
        </w:r>
      </w:ins>
      <w:r>
        <w:rPr>
          <w:noProof/>
        </w:rPr>
        <w:fldChar w:fldCharType="separate"/>
      </w:r>
      <w:ins w:id="125" w:author="Rapporteur" w:date="2024-08-27T14:27:00Z">
        <w:r>
          <w:rPr>
            <w:noProof/>
          </w:rPr>
          <w:t>21</w:t>
        </w:r>
        <w:r>
          <w:rPr>
            <w:noProof/>
          </w:rPr>
          <w:fldChar w:fldCharType="end"/>
        </w:r>
      </w:ins>
    </w:p>
    <w:p w14:paraId="00D5904D" w14:textId="7ED25E19" w:rsidR="00C54418" w:rsidRDefault="00C54418">
      <w:pPr>
        <w:pStyle w:val="TOC1"/>
        <w:rPr>
          <w:ins w:id="126" w:author="Rapporteur" w:date="2024-08-27T14:27:00Z"/>
          <w:rFonts w:asciiTheme="minorHAnsi" w:eastAsiaTheme="minorEastAsia" w:hAnsiTheme="minorHAnsi" w:cstheme="minorBidi"/>
          <w:noProof/>
          <w:kern w:val="2"/>
          <w:sz w:val="21"/>
          <w:szCs w:val="22"/>
          <w:lang w:val="en-US" w:eastAsia="zh-CN"/>
        </w:rPr>
      </w:pPr>
      <w:ins w:id="127" w:author="Rapporteur" w:date="2024-08-27T14:27: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_Toc175661507 \h </w:instrText>
        </w:r>
        <w:r>
          <w:rPr>
            <w:noProof/>
          </w:rPr>
        </w:r>
      </w:ins>
      <w:r>
        <w:rPr>
          <w:noProof/>
        </w:rPr>
        <w:fldChar w:fldCharType="separate"/>
      </w:r>
      <w:ins w:id="128" w:author="Rapporteur" w:date="2024-08-27T14:27:00Z">
        <w:r>
          <w:rPr>
            <w:noProof/>
          </w:rPr>
          <w:t>21</w:t>
        </w:r>
        <w:r>
          <w:rPr>
            <w:noProof/>
          </w:rPr>
          <w:fldChar w:fldCharType="end"/>
        </w:r>
      </w:ins>
    </w:p>
    <w:p w14:paraId="1C0D934C" w14:textId="5975883A" w:rsidR="00C54418" w:rsidRDefault="00C54418">
      <w:pPr>
        <w:pStyle w:val="TOC2"/>
        <w:rPr>
          <w:ins w:id="129" w:author="Rapporteur" w:date="2024-08-27T14:27:00Z"/>
          <w:rFonts w:asciiTheme="minorHAnsi" w:eastAsiaTheme="minorEastAsia" w:hAnsiTheme="minorHAnsi" w:cstheme="minorBidi"/>
          <w:noProof/>
          <w:kern w:val="2"/>
          <w:sz w:val="21"/>
          <w:szCs w:val="22"/>
          <w:lang w:val="en-US" w:eastAsia="zh-CN"/>
        </w:rPr>
      </w:pPr>
      <w:ins w:id="130" w:author="Rapporteur" w:date="2024-08-27T14:27: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_Toc175661508 \h </w:instrText>
        </w:r>
        <w:r>
          <w:rPr>
            <w:noProof/>
          </w:rPr>
        </w:r>
      </w:ins>
      <w:r>
        <w:rPr>
          <w:noProof/>
        </w:rPr>
        <w:fldChar w:fldCharType="separate"/>
      </w:r>
      <w:ins w:id="131" w:author="Rapporteur" w:date="2024-08-27T14:27:00Z">
        <w:r>
          <w:rPr>
            <w:noProof/>
          </w:rPr>
          <w:t>21</w:t>
        </w:r>
        <w:r>
          <w:rPr>
            <w:noProof/>
          </w:rPr>
          <w:fldChar w:fldCharType="end"/>
        </w:r>
      </w:ins>
    </w:p>
    <w:p w14:paraId="4FD87C5D" w14:textId="634ADB12" w:rsidR="00C54418" w:rsidRDefault="00C54418">
      <w:pPr>
        <w:pStyle w:val="TOC3"/>
        <w:rPr>
          <w:ins w:id="132" w:author="Rapporteur" w:date="2024-08-27T14:27:00Z"/>
          <w:rFonts w:asciiTheme="minorHAnsi" w:eastAsiaTheme="minorEastAsia" w:hAnsiTheme="minorHAnsi" w:cstheme="minorBidi"/>
          <w:noProof/>
          <w:kern w:val="2"/>
          <w:sz w:val="21"/>
          <w:szCs w:val="22"/>
          <w:lang w:val="en-US" w:eastAsia="zh-CN"/>
        </w:rPr>
      </w:pPr>
      <w:ins w:id="133" w:author="Rapporteur" w:date="2024-08-27T14:27: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_Toc175661509 \h </w:instrText>
        </w:r>
        <w:r>
          <w:rPr>
            <w:noProof/>
          </w:rPr>
        </w:r>
      </w:ins>
      <w:r>
        <w:rPr>
          <w:noProof/>
        </w:rPr>
        <w:fldChar w:fldCharType="separate"/>
      </w:r>
      <w:ins w:id="134" w:author="Rapporteur" w:date="2024-08-27T14:27:00Z">
        <w:r>
          <w:rPr>
            <w:noProof/>
          </w:rPr>
          <w:t>21</w:t>
        </w:r>
        <w:r>
          <w:rPr>
            <w:noProof/>
          </w:rPr>
          <w:fldChar w:fldCharType="end"/>
        </w:r>
      </w:ins>
    </w:p>
    <w:p w14:paraId="3F27D224" w14:textId="722E953D" w:rsidR="00C54418" w:rsidRDefault="00C54418">
      <w:pPr>
        <w:pStyle w:val="TOC3"/>
        <w:rPr>
          <w:ins w:id="135" w:author="Rapporteur" w:date="2024-08-27T14:27:00Z"/>
          <w:rFonts w:asciiTheme="minorHAnsi" w:eastAsiaTheme="minorEastAsia" w:hAnsiTheme="minorHAnsi" w:cstheme="minorBidi"/>
          <w:noProof/>
          <w:kern w:val="2"/>
          <w:sz w:val="21"/>
          <w:szCs w:val="22"/>
          <w:lang w:val="en-US" w:eastAsia="zh-CN"/>
        </w:rPr>
      </w:pPr>
      <w:ins w:id="136" w:author="Rapporteur" w:date="2024-08-27T14:27: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_Toc175661510 \h </w:instrText>
        </w:r>
        <w:r>
          <w:rPr>
            <w:noProof/>
          </w:rPr>
        </w:r>
      </w:ins>
      <w:r>
        <w:rPr>
          <w:noProof/>
        </w:rPr>
        <w:fldChar w:fldCharType="separate"/>
      </w:r>
      <w:ins w:id="137" w:author="Rapporteur" w:date="2024-08-27T14:27:00Z">
        <w:r>
          <w:rPr>
            <w:noProof/>
          </w:rPr>
          <w:t>22</w:t>
        </w:r>
        <w:r>
          <w:rPr>
            <w:noProof/>
          </w:rPr>
          <w:fldChar w:fldCharType="end"/>
        </w:r>
      </w:ins>
    </w:p>
    <w:p w14:paraId="75B582D8" w14:textId="293443B8" w:rsidR="00C54418" w:rsidRDefault="00C54418">
      <w:pPr>
        <w:pStyle w:val="TOC4"/>
        <w:rPr>
          <w:ins w:id="138" w:author="Rapporteur" w:date="2024-08-27T14:27:00Z"/>
          <w:rFonts w:asciiTheme="minorHAnsi" w:eastAsiaTheme="minorEastAsia" w:hAnsiTheme="minorHAnsi" w:cstheme="minorBidi"/>
          <w:noProof/>
          <w:kern w:val="2"/>
          <w:sz w:val="21"/>
          <w:szCs w:val="22"/>
          <w:lang w:val="en-US" w:eastAsia="zh-CN"/>
        </w:rPr>
      </w:pPr>
      <w:ins w:id="139" w:author="Rapporteur" w:date="2024-08-27T14:27: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_Toc175661511 \h </w:instrText>
        </w:r>
        <w:r>
          <w:rPr>
            <w:noProof/>
          </w:rPr>
        </w:r>
      </w:ins>
      <w:r>
        <w:rPr>
          <w:noProof/>
        </w:rPr>
        <w:fldChar w:fldCharType="separate"/>
      </w:r>
      <w:ins w:id="140" w:author="Rapporteur" w:date="2024-08-27T14:27:00Z">
        <w:r>
          <w:rPr>
            <w:noProof/>
          </w:rPr>
          <w:t>22</w:t>
        </w:r>
        <w:r>
          <w:rPr>
            <w:noProof/>
          </w:rPr>
          <w:fldChar w:fldCharType="end"/>
        </w:r>
      </w:ins>
    </w:p>
    <w:p w14:paraId="4F699B85" w14:textId="7B3DAA16" w:rsidR="00C54418" w:rsidRDefault="00C54418">
      <w:pPr>
        <w:pStyle w:val="TOC4"/>
        <w:rPr>
          <w:ins w:id="141" w:author="Rapporteur" w:date="2024-08-27T14:27:00Z"/>
          <w:rFonts w:asciiTheme="minorHAnsi" w:eastAsiaTheme="minorEastAsia" w:hAnsiTheme="minorHAnsi" w:cstheme="minorBidi"/>
          <w:noProof/>
          <w:kern w:val="2"/>
          <w:sz w:val="21"/>
          <w:szCs w:val="22"/>
          <w:lang w:val="en-US" w:eastAsia="zh-CN"/>
        </w:rPr>
      </w:pPr>
      <w:ins w:id="142" w:author="Rapporteur" w:date="2024-08-27T14:27: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_Toc175661512 \h </w:instrText>
        </w:r>
        <w:r>
          <w:rPr>
            <w:noProof/>
          </w:rPr>
        </w:r>
      </w:ins>
      <w:r>
        <w:rPr>
          <w:noProof/>
        </w:rPr>
        <w:fldChar w:fldCharType="separate"/>
      </w:r>
      <w:ins w:id="143" w:author="Rapporteur" w:date="2024-08-27T14:27:00Z">
        <w:r>
          <w:rPr>
            <w:noProof/>
          </w:rPr>
          <w:t>22</w:t>
        </w:r>
        <w:r>
          <w:rPr>
            <w:noProof/>
          </w:rPr>
          <w:fldChar w:fldCharType="end"/>
        </w:r>
      </w:ins>
    </w:p>
    <w:p w14:paraId="21800B52" w14:textId="7312DC24" w:rsidR="00C54418" w:rsidRDefault="00C54418">
      <w:pPr>
        <w:pStyle w:val="TOC5"/>
        <w:rPr>
          <w:ins w:id="144" w:author="Rapporteur" w:date="2024-08-27T14:27:00Z"/>
          <w:rFonts w:asciiTheme="minorHAnsi" w:eastAsiaTheme="minorEastAsia" w:hAnsiTheme="minorHAnsi" w:cstheme="minorBidi"/>
          <w:noProof/>
          <w:kern w:val="2"/>
          <w:sz w:val="21"/>
          <w:szCs w:val="22"/>
          <w:lang w:val="en-US" w:eastAsia="zh-CN"/>
        </w:rPr>
      </w:pPr>
      <w:ins w:id="145" w:author="Rapporteur" w:date="2024-08-27T14:27: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_Toc175661513 \h </w:instrText>
        </w:r>
        <w:r>
          <w:rPr>
            <w:noProof/>
          </w:rPr>
        </w:r>
      </w:ins>
      <w:r>
        <w:rPr>
          <w:noProof/>
        </w:rPr>
        <w:fldChar w:fldCharType="separate"/>
      </w:r>
      <w:ins w:id="146" w:author="Rapporteur" w:date="2024-08-27T14:27:00Z">
        <w:r>
          <w:rPr>
            <w:noProof/>
          </w:rPr>
          <w:t>22</w:t>
        </w:r>
        <w:r>
          <w:rPr>
            <w:noProof/>
          </w:rPr>
          <w:fldChar w:fldCharType="end"/>
        </w:r>
      </w:ins>
    </w:p>
    <w:p w14:paraId="483EFFA3" w14:textId="23202518" w:rsidR="00C54418" w:rsidRDefault="00C54418">
      <w:pPr>
        <w:pStyle w:val="TOC5"/>
        <w:rPr>
          <w:ins w:id="147" w:author="Rapporteur" w:date="2024-08-27T14:27:00Z"/>
          <w:rFonts w:asciiTheme="minorHAnsi" w:eastAsiaTheme="minorEastAsia" w:hAnsiTheme="minorHAnsi" w:cstheme="minorBidi"/>
          <w:noProof/>
          <w:kern w:val="2"/>
          <w:sz w:val="21"/>
          <w:szCs w:val="22"/>
          <w:lang w:val="en-US" w:eastAsia="zh-CN"/>
        </w:rPr>
      </w:pPr>
      <w:ins w:id="148" w:author="Rapporteur" w:date="2024-08-27T14:27: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_Toc175661514 \h </w:instrText>
        </w:r>
        <w:r>
          <w:rPr>
            <w:noProof/>
          </w:rPr>
        </w:r>
      </w:ins>
      <w:r>
        <w:rPr>
          <w:noProof/>
        </w:rPr>
        <w:fldChar w:fldCharType="separate"/>
      </w:r>
      <w:ins w:id="149" w:author="Rapporteur" w:date="2024-08-27T14:27:00Z">
        <w:r>
          <w:rPr>
            <w:noProof/>
          </w:rPr>
          <w:t>22</w:t>
        </w:r>
        <w:r>
          <w:rPr>
            <w:noProof/>
          </w:rPr>
          <w:fldChar w:fldCharType="end"/>
        </w:r>
      </w:ins>
    </w:p>
    <w:p w14:paraId="33E1E88E" w14:textId="327AE02C" w:rsidR="00C54418" w:rsidRDefault="00C54418">
      <w:pPr>
        <w:pStyle w:val="TOC5"/>
        <w:rPr>
          <w:ins w:id="150" w:author="Rapporteur" w:date="2024-08-27T14:27:00Z"/>
          <w:rFonts w:asciiTheme="minorHAnsi" w:eastAsiaTheme="minorEastAsia" w:hAnsiTheme="minorHAnsi" w:cstheme="minorBidi"/>
          <w:noProof/>
          <w:kern w:val="2"/>
          <w:sz w:val="21"/>
          <w:szCs w:val="22"/>
          <w:lang w:val="en-US" w:eastAsia="zh-CN"/>
        </w:rPr>
      </w:pPr>
      <w:ins w:id="151" w:author="Rapporteur" w:date="2024-08-27T14:27: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_Toc175661515 \h </w:instrText>
        </w:r>
        <w:r>
          <w:rPr>
            <w:noProof/>
          </w:rPr>
        </w:r>
      </w:ins>
      <w:r>
        <w:rPr>
          <w:noProof/>
        </w:rPr>
        <w:fldChar w:fldCharType="separate"/>
      </w:r>
      <w:ins w:id="152" w:author="Rapporteur" w:date="2024-08-27T14:27:00Z">
        <w:r>
          <w:rPr>
            <w:noProof/>
          </w:rPr>
          <w:t>22</w:t>
        </w:r>
        <w:r>
          <w:rPr>
            <w:noProof/>
          </w:rPr>
          <w:fldChar w:fldCharType="end"/>
        </w:r>
      </w:ins>
    </w:p>
    <w:p w14:paraId="7CA36F57" w14:textId="0879B6A6" w:rsidR="00C54418" w:rsidRDefault="00C54418">
      <w:pPr>
        <w:pStyle w:val="TOC3"/>
        <w:rPr>
          <w:ins w:id="153" w:author="Rapporteur" w:date="2024-08-27T14:27:00Z"/>
          <w:rFonts w:asciiTheme="minorHAnsi" w:eastAsiaTheme="minorEastAsia" w:hAnsiTheme="minorHAnsi" w:cstheme="minorBidi"/>
          <w:noProof/>
          <w:kern w:val="2"/>
          <w:sz w:val="21"/>
          <w:szCs w:val="22"/>
          <w:lang w:val="en-US" w:eastAsia="zh-CN"/>
        </w:rPr>
      </w:pPr>
      <w:ins w:id="154" w:author="Rapporteur" w:date="2024-08-27T14:27: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_Toc175661516 \h </w:instrText>
        </w:r>
        <w:r>
          <w:rPr>
            <w:noProof/>
          </w:rPr>
        </w:r>
      </w:ins>
      <w:r>
        <w:rPr>
          <w:noProof/>
        </w:rPr>
        <w:fldChar w:fldCharType="separate"/>
      </w:r>
      <w:ins w:id="155" w:author="Rapporteur" w:date="2024-08-27T14:27:00Z">
        <w:r>
          <w:rPr>
            <w:noProof/>
          </w:rPr>
          <w:t>22</w:t>
        </w:r>
        <w:r>
          <w:rPr>
            <w:noProof/>
          </w:rPr>
          <w:fldChar w:fldCharType="end"/>
        </w:r>
      </w:ins>
    </w:p>
    <w:p w14:paraId="24F3620E" w14:textId="4ED5726A" w:rsidR="00C54418" w:rsidRDefault="00C54418">
      <w:pPr>
        <w:pStyle w:val="TOC4"/>
        <w:rPr>
          <w:ins w:id="156" w:author="Rapporteur" w:date="2024-08-27T14:27:00Z"/>
          <w:rFonts w:asciiTheme="minorHAnsi" w:eastAsiaTheme="minorEastAsia" w:hAnsiTheme="minorHAnsi" w:cstheme="minorBidi"/>
          <w:noProof/>
          <w:kern w:val="2"/>
          <w:sz w:val="21"/>
          <w:szCs w:val="22"/>
          <w:lang w:val="en-US" w:eastAsia="zh-CN"/>
        </w:rPr>
      </w:pPr>
      <w:ins w:id="157" w:author="Rapporteur" w:date="2024-08-27T14:27: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_Toc175661517 \h </w:instrText>
        </w:r>
        <w:r>
          <w:rPr>
            <w:noProof/>
          </w:rPr>
        </w:r>
      </w:ins>
      <w:r>
        <w:rPr>
          <w:noProof/>
        </w:rPr>
        <w:fldChar w:fldCharType="separate"/>
      </w:r>
      <w:ins w:id="158" w:author="Rapporteur" w:date="2024-08-27T14:27:00Z">
        <w:r>
          <w:rPr>
            <w:noProof/>
          </w:rPr>
          <w:t>22</w:t>
        </w:r>
        <w:r>
          <w:rPr>
            <w:noProof/>
          </w:rPr>
          <w:fldChar w:fldCharType="end"/>
        </w:r>
      </w:ins>
    </w:p>
    <w:p w14:paraId="280579E5" w14:textId="70D9F647" w:rsidR="00C54418" w:rsidRDefault="00C54418">
      <w:pPr>
        <w:pStyle w:val="TOC4"/>
        <w:rPr>
          <w:ins w:id="159" w:author="Rapporteur" w:date="2024-08-27T14:27:00Z"/>
          <w:rFonts w:asciiTheme="minorHAnsi" w:eastAsiaTheme="minorEastAsia" w:hAnsiTheme="minorHAnsi" w:cstheme="minorBidi"/>
          <w:noProof/>
          <w:kern w:val="2"/>
          <w:sz w:val="21"/>
          <w:szCs w:val="22"/>
          <w:lang w:val="en-US" w:eastAsia="zh-CN"/>
        </w:rPr>
      </w:pPr>
      <w:ins w:id="160" w:author="Rapporteur" w:date="2024-08-27T14:27: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_Toc175661518 \h </w:instrText>
        </w:r>
        <w:r>
          <w:rPr>
            <w:noProof/>
          </w:rPr>
        </w:r>
      </w:ins>
      <w:r>
        <w:rPr>
          <w:noProof/>
        </w:rPr>
        <w:fldChar w:fldCharType="separate"/>
      </w:r>
      <w:ins w:id="161" w:author="Rapporteur" w:date="2024-08-27T14:27:00Z">
        <w:r>
          <w:rPr>
            <w:noProof/>
          </w:rPr>
          <w:t>23</w:t>
        </w:r>
        <w:r>
          <w:rPr>
            <w:noProof/>
          </w:rPr>
          <w:fldChar w:fldCharType="end"/>
        </w:r>
      </w:ins>
    </w:p>
    <w:p w14:paraId="7522129E" w14:textId="5BFE75F0" w:rsidR="00C54418" w:rsidRDefault="00C54418">
      <w:pPr>
        <w:pStyle w:val="TOC5"/>
        <w:rPr>
          <w:ins w:id="162" w:author="Rapporteur" w:date="2024-08-27T14:27:00Z"/>
          <w:rFonts w:asciiTheme="minorHAnsi" w:eastAsiaTheme="minorEastAsia" w:hAnsiTheme="minorHAnsi" w:cstheme="minorBidi"/>
          <w:noProof/>
          <w:kern w:val="2"/>
          <w:sz w:val="21"/>
          <w:szCs w:val="22"/>
          <w:lang w:val="en-US" w:eastAsia="zh-CN"/>
        </w:rPr>
      </w:pPr>
      <w:ins w:id="163" w:author="Rapporteur" w:date="2024-08-27T14:27: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_Toc175661519 \h </w:instrText>
        </w:r>
        <w:r>
          <w:rPr>
            <w:noProof/>
          </w:rPr>
        </w:r>
      </w:ins>
      <w:r>
        <w:rPr>
          <w:noProof/>
        </w:rPr>
        <w:fldChar w:fldCharType="separate"/>
      </w:r>
      <w:ins w:id="164" w:author="Rapporteur" w:date="2024-08-27T14:27:00Z">
        <w:r>
          <w:rPr>
            <w:noProof/>
          </w:rPr>
          <w:t>23</w:t>
        </w:r>
        <w:r>
          <w:rPr>
            <w:noProof/>
          </w:rPr>
          <w:fldChar w:fldCharType="end"/>
        </w:r>
      </w:ins>
    </w:p>
    <w:p w14:paraId="37311BBA" w14:textId="0BD38FA3" w:rsidR="00C54418" w:rsidRDefault="00C54418">
      <w:pPr>
        <w:pStyle w:val="TOC5"/>
        <w:rPr>
          <w:ins w:id="165" w:author="Rapporteur" w:date="2024-08-27T14:27:00Z"/>
          <w:rFonts w:asciiTheme="minorHAnsi" w:eastAsiaTheme="minorEastAsia" w:hAnsiTheme="minorHAnsi" w:cstheme="minorBidi"/>
          <w:noProof/>
          <w:kern w:val="2"/>
          <w:sz w:val="21"/>
          <w:szCs w:val="22"/>
          <w:lang w:val="en-US" w:eastAsia="zh-CN"/>
        </w:rPr>
      </w:pPr>
      <w:ins w:id="166" w:author="Rapporteur" w:date="2024-08-27T14:27: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_Toc175661520 \h </w:instrText>
        </w:r>
        <w:r>
          <w:rPr>
            <w:noProof/>
          </w:rPr>
        </w:r>
      </w:ins>
      <w:r>
        <w:rPr>
          <w:noProof/>
        </w:rPr>
        <w:fldChar w:fldCharType="separate"/>
      </w:r>
      <w:ins w:id="167" w:author="Rapporteur" w:date="2024-08-27T14:27:00Z">
        <w:r>
          <w:rPr>
            <w:noProof/>
          </w:rPr>
          <w:t>23</w:t>
        </w:r>
        <w:r>
          <w:rPr>
            <w:noProof/>
          </w:rPr>
          <w:fldChar w:fldCharType="end"/>
        </w:r>
      </w:ins>
    </w:p>
    <w:p w14:paraId="720190CC" w14:textId="7334896D" w:rsidR="00C54418" w:rsidRDefault="00C54418">
      <w:pPr>
        <w:pStyle w:val="TOC5"/>
        <w:rPr>
          <w:ins w:id="168" w:author="Rapporteur" w:date="2024-08-27T14:27:00Z"/>
          <w:rFonts w:asciiTheme="minorHAnsi" w:eastAsiaTheme="minorEastAsia" w:hAnsiTheme="minorHAnsi" w:cstheme="minorBidi"/>
          <w:noProof/>
          <w:kern w:val="2"/>
          <w:sz w:val="21"/>
          <w:szCs w:val="22"/>
          <w:lang w:val="en-US" w:eastAsia="zh-CN"/>
        </w:rPr>
      </w:pPr>
      <w:ins w:id="169" w:author="Rapporteur" w:date="2024-08-27T14:27:00Z">
        <w:r>
          <w:rPr>
            <w:noProof/>
          </w:rPr>
          <w:lastRenderedPageBreak/>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_Toc175661521 \h </w:instrText>
        </w:r>
        <w:r>
          <w:rPr>
            <w:noProof/>
          </w:rPr>
        </w:r>
      </w:ins>
      <w:r>
        <w:rPr>
          <w:noProof/>
        </w:rPr>
        <w:fldChar w:fldCharType="separate"/>
      </w:r>
      <w:ins w:id="170" w:author="Rapporteur" w:date="2024-08-27T14:27:00Z">
        <w:r>
          <w:rPr>
            <w:noProof/>
          </w:rPr>
          <w:t>23</w:t>
        </w:r>
        <w:r>
          <w:rPr>
            <w:noProof/>
          </w:rPr>
          <w:fldChar w:fldCharType="end"/>
        </w:r>
      </w:ins>
    </w:p>
    <w:p w14:paraId="411CE755" w14:textId="09A92B8A" w:rsidR="00C54418" w:rsidRDefault="00C54418">
      <w:pPr>
        <w:pStyle w:val="TOC5"/>
        <w:rPr>
          <w:ins w:id="171" w:author="Rapporteur" w:date="2024-08-27T14:27:00Z"/>
          <w:rFonts w:asciiTheme="minorHAnsi" w:eastAsiaTheme="minorEastAsia" w:hAnsiTheme="minorHAnsi" w:cstheme="minorBidi"/>
          <w:noProof/>
          <w:kern w:val="2"/>
          <w:sz w:val="21"/>
          <w:szCs w:val="22"/>
          <w:lang w:val="en-US" w:eastAsia="zh-CN"/>
        </w:rPr>
      </w:pPr>
      <w:ins w:id="172" w:author="Rapporteur" w:date="2024-08-27T14:27: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_Toc175661522 \h </w:instrText>
        </w:r>
        <w:r>
          <w:rPr>
            <w:noProof/>
          </w:rPr>
        </w:r>
      </w:ins>
      <w:r>
        <w:rPr>
          <w:noProof/>
        </w:rPr>
        <w:fldChar w:fldCharType="separate"/>
      </w:r>
      <w:ins w:id="173" w:author="Rapporteur" w:date="2024-08-27T14:27:00Z">
        <w:r>
          <w:rPr>
            <w:noProof/>
          </w:rPr>
          <w:t>26</w:t>
        </w:r>
        <w:r>
          <w:rPr>
            <w:noProof/>
          </w:rPr>
          <w:fldChar w:fldCharType="end"/>
        </w:r>
      </w:ins>
    </w:p>
    <w:p w14:paraId="0CE38039" w14:textId="4349748B" w:rsidR="00C54418" w:rsidRDefault="00C54418">
      <w:pPr>
        <w:pStyle w:val="TOC3"/>
        <w:rPr>
          <w:ins w:id="174" w:author="Rapporteur" w:date="2024-08-27T14:27:00Z"/>
          <w:rFonts w:asciiTheme="minorHAnsi" w:eastAsiaTheme="minorEastAsia" w:hAnsiTheme="minorHAnsi" w:cstheme="minorBidi"/>
          <w:noProof/>
          <w:kern w:val="2"/>
          <w:sz w:val="21"/>
          <w:szCs w:val="22"/>
          <w:lang w:val="en-US" w:eastAsia="zh-CN"/>
        </w:rPr>
      </w:pPr>
      <w:ins w:id="175" w:author="Rapporteur" w:date="2024-08-27T14:27: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_Toc175661523 \h </w:instrText>
        </w:r>
        <w:r>
          <w:rPr>
            <w:noProof/>
          </w:rPr>
        </w:r>
      </w:ins>
      <w:r>
        <w:rPr>
          <w:noProof/>
        </w:rPr>
        <w:fldChar w:fldCharType="separate"/>
      </w:r>
      <w:ins w:id="176" w:author="Rapporteur" w:date="2024-08-27T14:27:00Z">
        <w:r>
          <w:rPr>
            <w:noProof/>
          </w:rPr>
          <w:t>26</w:t>
        </w:r>
        <w:r>
          <w:rPr>
            <w:noProof/>
          </w:rPr>
          <w:fldChar w:fldCharType="end"/>
        </w:r>
      </w:ins>
    </w:p>
    <w:p w14:paraId="0EBAC41B" w14:textId="5B278B2D" w:rsidR="00C54418" w:rsidRDefault="00C54418">
      <w:pPr>
        <w:pStyle w:val="TOC3"/>
        <w:rPr>
          <w:ins w:id="177" w:author="Rapporteur" w:date="2024-08-27T14:27:00Z"/>
          <w:rFonts w:asciiTheme="minorHAnsi" w:eastAsiaTheme="minorEastAsia" w:hAnsiTheme="minorHAnsi" w:cstheme="minorBidi"/>
          <w:noProof/>
          <w:kern w:val="2"/>
          <w:sz w:val="21"/>
          <w:szCs w:val="22"/>
          <w:lang w:val="en-US" w:eastAsia="zh-CN"/>
        </w:rPr>
      </w:pPr>
      <w:ins w:id="178" w:author="Rapporteur" w:date="2024-08-27T14:27: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_Toc175661524 \h </w:instrText>
        </w:r>
        <w:r>
          <w:rPr>
            <w:noProof/>
          </w:rPr>
        </w:r>
      </w:ins>
      <w:r>
        <w:rPr>
          <w:noProof/>
        </w:rPr>
        <w:fldChar w:fldCharType="separate"/>
      </w:r>
      <w:ins w:id="179" w:author="Rapporteur" w:date="2024-08-27T14:27:00Z">
        <w:r>
          <w:rPr>
            <w:noProof/>
          </w:rPr>
          <w:t>26</w:t>
        </w:r>
        <w:r>
          <w:rPr>
            <w:noProof/>
          </w:rPr>
          <w:fldChar w:fldCharType="end"/>
        </w:r>
      </w:ins>
    </w:p>
    <w:p w14:paraId="2E01F888" w14:textId="07ADA26D" w:rsidR="00C54418" w:rsidRDefault="00C54418">
      <w:pPr>
        <w:pStyle w:val="TOC3"/>
        <w:rPr>
          <w:ins w:id="180" w:author="Rapporteur" w:date="2024-08-27T14:27:00Z"/>
          <w:rFonts w:asciiTheme="minorHAnsi" w:eastAsiaTheme="minorEastAsia" w:hAnsiTheme="minorHAnsi" w:cstheme="minorBidi"/>
          <w:noProof/>
          <w:kern w:val="2"/>
          <w:sz w:val="21"/>
          <w:szCs w:val="22"/>
          <w:lang w:val="en-US" w:eastAsia="zh-CN"/>
        </w:rPr>
      </w:pPr>
      <w:ins w:id="181" w:author="Rapporteur" w:date="2024-08-27T14:27: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_Toc175661525 \h </w:instrText>
        </w:r>
        <w:r>
          <w:rPr>
            <w:noProof/>
          </w:rPr>
        </w:r>
      </w:ins>
      <w:r>
        <w:rPr>
          <w:noProof/>
        </w:rPr>
        <w:fldChar w:fldCharType="separate"/>
      </w:r>
      <w:ins w:id="182" w:author="Rapporteur" w:date="2024-08-27T14:27:00Z">
        <w:r>
          <w:rPr>
            <w:noProof/>
          </w:rPr>
          <w:t>26</w:t>
        </w:r>
        <w:r>
          <w:rPr>
            <w:noProof/>
          </w:rPr>
          <w:fldChar w:fldCharType="end"/>
        </w:r>
      </w:ins>
    </w:p>
    <w:p w14:paraId="1CA84024" w14:textId="7C75F50B" w:rsidR="00C54418" w:rsidRDefault="00C54418">
      <w:pPr>
        <w:pStyle w:val="TOC4"/>
        <w:rPr>
          <w:ins w:id="183" w:author="Rapporteur" w:date="2024-08-27T14:27:00Z"/>
          <w:rFonts w:asciiTheme="minorHAnsi" w:eastAsiaTheme="minorEastAsia" w:hAnsiTheme="minorHAnsi" w:cstheme="minorBidi"/>
          <w:noProof/>
          <w:kern w:val="2"/>
          <w:sz w:val="21"/>
          <w:szCs w:val="22"/>
          <w:lang w:val="en-US" w:eastAsia="zh-CN"/>
        </w:rPr>
      </w:pPr>
      <w:ins w:id="184" w:author="Rapporteur" w:date="2024-08-27T14:27: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_Toc175661526 \h </w:instrText>
        </w:r>
        <w:r>
          <w:rPr>
            <w:noProof/>
          </w:rPr>
        </w:r>
      </w:ins>
      <w:r>
        <w:rPr>
          <w:noProof/>
        </w:rPr>
        <w:fldChar w:fldCharType="separate"/>
      </w:r>
      <w:ins w:id="185" w:author="Rapporteur" w:date="2024-08-27T14:27:00Z">
        <w:r>
          <w:rPr>
            <w:noProof/>
          </w:rPr>
          <w:t>26</w:t>
        </w:r>
        <w:r>
          <w:rPr>
            <w:noProof/>
          </w:rPr>
          <w:fldChar w:fldCharType="end"/>
        </w:r>
      </w:ins>
    </w:p>
    <w:p w14:paraId="7DB16A89" w14:textId="655B0A1C" w:rsidR="00C54418" w:rsidRDefault="00C54418">
      <w:pPr>
        <w:pStyle w:val="TOC4"/>
        <w:rPr>
          <w:ins w:id="186" w:author="Rapporteur" w:date="2024-08-27T14:27:00Z"/>
          <w:rFonts w:asciiTheme="minorHAnsi" w:eastAsiaTheme="minorEastAsia" w:hAnsiTheme="minorHAnsi" w:cstheme="minorBidi"/>
          <w:noProof/>
          <w:kern w:val="2"/>
          <w:sz w:val="21"/>
          <w:szCs w:val="22"/>
          <w:lang w:val="en-US" w:eastAsia="zh-CN"/>
        </w:rPr>
      </w:pPr>
      <w:ins w:id="187" w:author="Rapporteur" w:date="2024-08-27T14:27:00Z">
        <w:r w:rsidRPr="00FB44F8">
          <w:rPr>
            <w:noProof/>
            <w:lang w:val="en-US"/>
          </w:rPr>
          <w:t>6.1.6.2</w:t>
        </w:r>
        <w:r>
          <w:rPr>
            <w:rFonts w:asciiTheme="minorHAnsi" w:eastAsiaTheme="minorEastAsia" w:hAnsiTheme="minorHAnsi" w:cstheme="minorBidi"/>
            <w:noProof/>
            <w:kern w:val="2"/>
            <w:sz w:val="21"/>
            <w:szCs w:val="22"/>
            <w:lang w:val="en-US" w:eastAsia="zh-CN"/>
          </w:rPr>
          <w:tab/>
        </w:r>
        <w:r w:rsidRPr="00FB44F8">
          <w:rPr>
            <w:noProof/>
            <w:lang w:val="en-US"/>
          </w:rPr>
          <w:t>Structured data types</w:t>
        </w:r>
        <w:r>
          <w:rPr>
            <w:noProof/>
          </w:rPr>
          <w:tab/>
        </w:r>
        <w:r>
          <w:rPr>
            <w:noProof/>
          </w:rPr>
          <w:fldChar w:fldCharType="begin"/>
        </w:r>
        <w:r>
          <w:rPr>
            <w:noProof/>
          </w:rPr>
          <w:instrText xml:space="preserve"> PAGEREF _Toc175661527 \h </w:instrText>
        </w:r>
        <w:r>
          <w:rPr>
            <w:noProof/>
          </w:rPr>
        </w:r>
      </w:ins>
      <w:r>
        <w:rPr>
          <w:noProof/>
        </w:rPr>
        <w:fldChar w:fldCharType="separate"/>
      </w:r>
      <w:ins w:id="188" w:author="Rapporteur" w:date="2024-08-27T14:27:00Z">
        <w:r>
          <w:rPr>
            <w:noProof/>
          </w:rPr>
          <w:t>27</w:t>
        </w:r>
        <w:r>
          <w:rPr>
            <w:noProof/>
          </w:rPr>
          <w:fldChar w:fldCharType="end"/>
        </w:r>
      </w:ins>
    </w:p>
    <w:p w14:paraId="1A50F239" w14:textId="5A906B33" w:rsidR="00C54418" w:rsidRDefault="00C54418">
      <w:pPr>
        <w:pStyle w:val="TOC5"/>
        <w:rPr>
          <w:ins w:id="189" w:author="Rapporteur" w:date="2024-08-27T14:27:00Z"/>
          <w:rFonts w:asciiTheme="minorHAnsi" w:eastAsiaTheme="minorEastAsia" w:hAnsiTheme="minorHAnsi" w:cstheme="minorBidi"/>
          <w:noProof/>
          <w:kern w:val="2"/>
          <w:sz w:val="21"/>
          <w:szCs w:val="22"/>
          <w:lang w:val="en-US" w:eastAsia="zh-CN"/>
        </w:rPr>
      </w:pPr>
      <w:ins w:id="190" w:author="Rapporteur" w:date="2024-08-27T14:27: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_Toc175661528 \h </w:instrText>
        </w:r>
        <w:r>
          <w:rPr>
            <w:noProof/>
          </w:rPr>
        </w:r>
      </w:ins>
      <w:r>
        <w:rPr>
          <w:noProof/>
        </w:rPr>
        <w:fldChar w:fldCharType="separate"/>
      </w:r>
      <w:ins w:id="191" w:author="Rapporteur" w:date="2024-08-27T14:27:00Z">
        <w:r>
          <w:rPr>
            <w:noProof/>
          </w:rPr>
          <w:t>27</w:t>
        </w:r>
        <w:r>
          <w:rPr>
            <w:noProof/>
          </w:rPr>
          <w:fldChar w:fldCharType="end"/>
        </w:r>
      </w:ins>
    </w:p>
    <w:p w14:paraId="2E693047" w14:textId="7064478D" w:rsidR="00C54418" w:rsidRDefault="00C54418">
      <w:pPr>
        <w:pStyle w:val="TOC5"/>
        <w:rPr>
          <w:ins w:id="192" w:author="Rapporteur" w:date="2024-08-27T14:27:00Z"/>
          <w:rFonts w:asciiTheme="minorHAnsi" w:eastAsiaTheme="minorEastAsia" w:hAnsiTheme="minorHAnsi" w:cstheme="minorBidi"/>
          <w:noProof/>
          <w:kern w:val="2"/>
          <w:sz w:val="21"/>
          <w:szCs w:val="22"/>
          <w:lang w:val="en-US" w:eastAsia="zh-CN"/>
        </w:rPr>
      </w:pPr>
      <w:ins w:id="193" w:author="Rapporteur" w:date="2024-08-27T14:27: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_Toc175661529 \h </w:instrText>
        </w:r>
        <w:r>
          <w:rPr>
            <w:noProof/>
          </w:rPr>
        </w:r>
      </w:ins>
      <w:r>
        <w:rPr>
          <w:noProof/>
        </w:rPr>
        <w:fldChar w:fldCharType="separate"/>
      </w:r>
      <w:ins w:id="194" w:author="Rapporteur" w:date="2024-08-27T14:27:00Z">
        <w:r>
          <w:rPr>
            <w:noProof/>
          </w:rPr>
          <w:t>28</w:t>
        </w:r>
        <w:r>
          <w:rPr>
            <w:noProof/>
          </w:rPr>
          <w:fldChar w:fldCharType="end"/>
        </w:r>
      </w:ins>
    </w:p>
    <w:p w14:paraId="146DD6C8" w14:textId="3D525737" w:rsidR="00C54418" w:rsidRDefault="00C54418">
      <w:pPr>
        <w:pStyle w:val="TOC5"/>
        <w:rPr>
          <w:ins w:id="195" w:author="Rapporteur" w:date="2024-08-27T14:27:00Z"/>
          <w:rFonts w:asciiTheme="minorHAnsi" w:eastAsiaTheme="minorEastAsia" w:hAnsiTheme="minorHAnsi" w:cstheme="minorBidi"/>
          <w:noProof/>
          <w:kern w:val="2"/>
          <w:sz w:val="21"/>
          <w:szCs w:val="22"/>
          <w:lang w:val="en-US" w:eastAsia="zh-CN"/>
        </w:rPr>
      </w:pPr>
      <w:ins w:id="196" w:author="Rapporteur" w:date="2024-08-27T14:27: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_Toc175661530 \h </w:instrText>
        </w:r>
        <w:r>
          <w:rPr>
            <w:noProof/>
          </w:rPr>
        </w:r>
      </w:ins>
      <w:r>
        <w:rPr>
          <w:noProof/>
        </w:rPr>
        <w:fldChar w:fldCharType="separate"/>
      </w:r>
      <w:ins w:id="197" w:author="Rapporteur" w:date="2024-08-27T14:27:00Z">
        <w:r>
          <w:rPr>
            <w:noProof/>
          </w:rPr>
          <w:t>32</w:t>
        </w:r>
        <w:r>
          <w:rPr>
            <w:noProof/>
          </w:rPr>
          <w:fldChar w:fldCharType="end"/>
        </w:r>
      </w:ins>
    </w:p>
    <w:p w14:paraId="54D578F8" w14:textId="0093DF8A" w:rsidR="00C54418" w:rsidRDefault="00C54418">
      <w:pPr>
        <w:pStyle w:val="TOC5"/>
        <w:rPr>
          <w:ins w:id="198" w:author="Rapporteur" w:date="2024-08-27T14:27:00Z"/>
          <w:rFonts w:asciiTheme="minorHAnsi" w:eastAsiaTheme="minorEastAsia" w:hAnsiTheme="minorHAnsi" w:cstheme="minorBidi"/>
          <w:noProof/>
          <w:kern w:val="2"/>
          <w:sz w:val="21"/>
          <w:szCs w:val="22"/>
          <w:lang w:val="en-US" w:eastAsia="zh-CN"/>
        </w:rPr>
      </w:pPr>
      <w:ins w:id="199" w:author="Rapporteur" w:date="2024-08-27T14:27: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_Toc175661531 \h </w:instrText>
        </w:r>
        <w:r>
          <w:rPr>
            <w:noProof/>
          </w:rPr>
        </w:r>
      </w:ins>
      <w:r>
        <w:rPr>
          <w:noProof/>
        </w:rPr>
        <w:fldChar w:fldCharType="separate"/>
      </w:r>
      <w:ins w:id="200" w:author="Rapporteur" w:date="2024-08-27T14:27:00Z">
        <w:r>
          <w:rPr>
            <w:noProof/>
          </w:rPr>
          <w:t>32</w:t>
        </w:r>
        <w:r>
          <w:rPr>
            <w:noProof/>
          </w:rPr>
          <w:fldChar w:fldCharType="end"/>
        </w:r>
      </w:ins>
    </w:p>
    <w:p w14:paraId="1C8E926B" w14:textId="6482D6AB" w:rsidR="00C54418" w:rsidRDefault="00C54418">
      <w:pPr>
        <w:pStyle w:val="TOC5"/>
        <w:rPr>
          <w:ins w:id="201" w:author="Rapporteur" w:date="2024-08-27T14:27:00Z"/>
          <w:rFonts w:asciiTheme="minorHAnsi" w:eastAsiaTheme="minorEastAsia" w:hAnsiTheme="minorHAnsi" w:cstheme="minorBidi"/>
          <w:noProof/>
          <w:kern w:val="2"/>
          <w:sz w:val="21"/>
          <w:szCs w:val="22"/>
          <w:lang w:val="en-US" w:eastAsia="zh-CN"/>
        </w:rPr>
      </w:pPr>
      <w:ins w:id="202" w:author="Rapporteur" w:date="2024-08-27T14:27: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_Toc175661532 \h </w:instrText>
        </w:r>
        <w:r>
          <w:rPr>
            <w:noProof/>
          </w:rPr>
        </w:r>
      </w:ins>
      <w:r>
        <w:rPr>
          <w:noProof/>
        </w:rPr>
        <w:fldChar w:fldCharType="separate"/>
      </w:r>
      <w:ins w:id="203" w:author="Rapporteur" w:date="2024-08-27T14:27:00Z">
        <w:r>
          <w:rPr>
            <w:noProof/>
          </w:rPr>
          <w:t>32</w:t>
        </w:r>
        <w:r>
          <w:rPr>
            <w:noProof/>
          </w:rPr>
          <w:fldChar w:fldCharType="end"/>
        </w:r>
      </w:ins>
    </w:p>
    <w:p w14:paraId="2493E1EC" w14:textId="45293EFE" w:rsidR="00C54418" w:rsidRDefault="00C54418">
      <w:pPr>
        <w:pStyle w:val="TOC5"/>
        <w:rPr>
          <w:ins w:id="204" w:author="Rapporteur" w:date="2024-08-27T14:27:00Z"/>
          <w:rFonts w:asciiTheme="minorHAnsi" w:eastAsiaTheme="minorEastAsia" w:hAnsiTheme="minorHAnsi" w:cstheme="minorBidi"/>
          <w:noProof/>
          <w:kern w:val="2"/>
          <w:sz w:val="21"/>
          <w:szCs w:val="22"/>
          <w:lang w:val="en-US" w:eastAsia="zh-CN"/>
        </w:rPr>
      </w:pPr>
      <w:ins w:id="205" w:author="Rapporteur" w:date="2024-08-27T14:27: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_Toc175661533 \h </w:instrText>
        </w:r>
        <w:r>
          <w:rPr>
            <w:noProof/>
          </w:rPr>
        </w:r>
      </w:ins>
      <w:r>
        <w:rPr>
          <w:noProof/>
        </w:rPr>
        <w:fldChar w:fldCharType="separate"/>
      </w:r>
      <w:ins w:id="206" w:author="Rapporteur" w:date="2024-08-27T14:27:00Z">
        <w:r>
          <w:rPr>
            <w:noProof/>
          </w:rPr>
          <w:t>33</w:t>
        </w:r>
        <w:r>
          <w:rPr>
            <w:noProof/>
          </w:rPr>
          <w:fldChar w:fldCharType="end"/>
        </w:r>
      </w:ins>
    </w:p>
    <w:p w14:paraId="584EE669" w14:textId="7992735B" w:rsidR="00C54418" w:rsidRDefault="00C54418">
      <w:pPr>
        <w:pStyle w:val="TOC5"/>
        <w:rPr>
          <w:ins w:id="207" w:author="Rapporteur" w:date="2024-08-27T14:27:00Z"/>
          <w:rFonts w:asciiTheme="minorHAnsi" w:eastAsiaTheme="minorEastAsia" w:hAnsiTheme="minorHAnsi" w:cstheme="minorBidi"/>
          <w:noProof/>
          <w:kern w:val="2"/>
          <w:sz w:val="21"/>
          <w:szCs w:val="22"/>
          <w:lang w:val="en-US" w:eastAsia="zh-CN"/>
        </w:rPr>
      </w:pPr>
      <w:ins w:id="208" w:author="Rapporteur" w:date="2024-08-27T14:27: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_Toc175661534 \h </w:instrText>
        </w:r>
        <w:r>
          <w:rPr>
            <w:noProof/>
          </w:rPr>
        </w:r>
      </w:ins>
      <w:r>
        <w:rPr>
          <w:noProof/>
        </w:rPr>
        <w:fldChar w:fldCharType="separate"/>
      </w:r>
      <w:ins w:id="209" w:author="Rapporteur" w:date="2024-08-27T14:27:00Z">
        <w:r>
          <w:rPr>
            <w:noProof/>
          </w:rPr>
          <w:t>33</w:t>
        </w:r>
        <w:r>
          <w:rPr>
            <w:noProof/>
          </w:rPr>
          <w:fldChar w:fldCharType="end"/>
        </w:r>
      </w:ins>
    </w:p>
    <w:p w14:paraId="65EA3584" w14:textId="2E692EC4" w:rsidR="00C54418" w:rsidRDefault="00C54418">
      <w:pPr>
        <w:pStyle w:val="TOC5"/>
        <w:rPr>
          <w:ins w:id="210" w:author="Rapporteur" w:date="2024-08-27T14:27:00Z"/>
          <w:rFonts w:asciiTheme="minorHAnsi" w:eastAsiaTheme="minorEastAsia" w:hAnsiTheme="minorHAnsi" w:cstheme="minorBidi"/>
          <w:noProof/>
          <w:kern w:val="2"/>
          <w:sz w:val="21"/>
          <w:szCs w:val="22"/>
          <w:lang w:val="en-US" w:eastAsia="zh-CN"/>
        </w:rPr>
      </w:pPr>
      <w:ins w:id="211" w:author="Rapporteur" w:date="2024-08-27T14:27: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_Toc175661535 \h </w:instrText>
        </w:r>
        <w:r>
          <w:rPr>
            <w:noProof/>
          </w:rPr>
        </w:r>
      </w:ins>
      <w:r>
        <w:rPr>
          <w:noProof/>
        </w:rPr>
        <w:fldChar w:fldCharType="separate"/>
      </w:r>
      <w:ins w:id="212" w:author="Rapporteur" w:date="2024-08-27T14:27:00Z">
        <w:r>
          <w:rPr>
            <w:noProof/>
          </w:rPr>
          <w:t>33</w:t>
        </w:r>
        <w:r>
          <w:rPr>
            <w:noProof/>
          </w:rPr>
          <w:fldChar w:fldCharType="end"/>
        </w:r>
      </w:ins>
    </w:p>
    <w:p w14:paraId="6513EDF4" w14:textId="49C371A6" w:rsidR="00C54418" w:rsidRDefault="00C54418">
      <w:pPr>
        <w:pStyle w:val="TOC5"/>
        <w:rPr>
          <w:ins w:id="213" w:author="Rapporteur" w:date="2024-08-27T14:27:00Z"/>
          <w:rFonts w:asciiTheme="minorHAnsi" w:eastAsiaTheme="minorEastAsia" w:hAnsiTheme="minorHAnsi" w:cstheme="minorBidi"/>
          <w:noProof/>
          <w:kern w:val="2"/>
          <w:sz w:val="21"/>
          <w:szCs w:val="22"/>
          <w:lang w:val="en-US" w:eastAsia="zh-CN"/>
        </w:rPr>
      </w:pPr>
      <w:ins w:id="214" w:author="Rapporteur" w:date="2024-08-27T14:27: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_Toc175661536 \h </w:instrText>
        </w:r>
        <w:r>
          <w:rPr>
            <w:noProof/>
          </w:rPr>
        </w:r>
      </w:ins>
      <w:r>
        <w:rPr>
          <w:noProof/>
        </w:rPr>
        <w:fldChar w:fldCharType="separate"/>
      </w:r>
      <w:ins w:id="215" w:author="Rapporteur" w:date="2024-08-27T14:27:00Z">
        <w:r>
          <w:rPr>
            <w:noProof/>
          </w:rPr>
          <w:t>34</w:t>
        </w:r>
        <w:r>
          <w:rPr>
            <w:noProof/>
          </w:rPr>
          <w:fldChar w:fldCharType="end"/>
        </w:r>
      </w:ins>
    </w:p>
    <w:p w14:paraId="489CA426" w14:textId="151F5394" w:rsidR="00C54418" w:rsidRDefault="00C54418">
      <w:pPr>
        <w:pStyle w:val="TOC5"/>
        <w:rPr>
          <w:ins w:id="216" w:author="Rapporteur" w:date="2024-08-27T14:27:00Z"/>
          <w:rFonts w:asciiTheme="minorHAnsi" w:eastAsiaTheme="minorEastAsia" w:hAnsiTheme="minorHAnsi" w:cstheme="minorBidi"/>
          <w:noProof/>
          <w:kern w:val="2"/>
          <w:sz w:val="21"/>
          <w:szCs w:val="22"/>
          <w:lang w:val="en-US" w:eastAsia="zh-CN"/>
        </w:rPr>
      </w:pPr>
      <w:ins w:id="217" w:author="Rapporteur" w:date="2024-08-27T14:27: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_Toc175661537 \h </w:instrText>
        </w:r>
        <w:r>
          <w:rPr>
            <w:noProof/>
          </w:rPr>
        </w:r>
      </w:ins>
      <w:r>
        <w:rPr>
          <w:noProof/>
        </w:rPr>
        <w:fldChar w:fldCharType="separate"/>
      </w:r>
      <w:ins w:id="218" w:author="Rapporteur" w:date="2024-08-27T14:27:00Z">
        <w:r>
          <w:rPr>
            <w:noProof/>
          </w:rPr>
          <w:t>34</w:t>
        </w:r>
        <w:r>
          <w:rPr>
            <w:noProof/>
          </w:rPr>
          <w:fldChar w:fldCharType="end"/>
        </w:r>
      </w:ins>
    </w:p>
    <w:p w14:paraId="3C521EF8" w14:textId="53F0BEDB" w:rsidR="00C54418" w:rsidRDefault="00C54418">
      <w:pPr>
        <w:pStyle w:val="TOC5"/>
        <w:rPr>
          <w:ins w:id="219" w:author="Rapporteur" w:date="2024-08-27T14:27:00Z"/>
          <w:rFonts w:asciiTheme="minorHAnsi" w:eastAsiaTheme="minorEastAsia" w:hAnsiTheme="minorHAnsi" w:cstheme="minorBidi"/>
          <w:noProof/>
          <w:kern w:val="2"/>
          <w:sz w:val="21"/>
          <w:szCs w:val="22"/>
          <w:lang w:val="en-US" w:eastAsia="zh-CN"/>
        </w:rPr>
      </w:pPr>
      <w:ins w:id="220" w:author="Rapporteur" w:date="2024-08-27T14:27: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_Toc175661538 \h </w:instrText>
        </w:r>
        <w:r>
          <w:rPr>
            <w:noProof/>
          </w:rPr>
        </w:r>
      </w:ins>
      <w:r>
        <w:rPr>
          <w:noProof/>
        </w:rPr>
        <w:fldChar w:fldCharType="separate"/>
      </w:r>
      <w:ins w:id="221" w:author="Rapporteur" w:date="2024-08-27T14:27:00Z">
        <w:r>
          <w:rPr>
            <w:noProof/>
          </w:rPr>
          <w:t>37</w:t>
        </w:r>
        <w:r>
          <w:rPr>
            <w:noProof/>
          </w:rPr>
          <w:fldChar w:fldCharType="end"/>
        </w:r>
      </w:ins>
    </w:p>
    <w:p w14:paraId="357AEFC7" w14:textId="5DA9CEED" w:rsidR="00C54418" w:rsidRDefault="00C54418">
      <w:pPr>
        <w:pStyle w:val="TOC5"/>
        <w:rPr>
          <w:ins w:id="222" w:author="Rapporteur" w:date="2024-08-27T14:27:00Z"/>
          <w:rFonts w:asciiTheme="minorHAnsi" w:eastAsiaTheme="minorEastAsia" w:hAnsiTheme="minorHAnsi" w:cstheme="minorBidi"/>
          <w:noProof/>
          <w:kern w:val="2"/>
          <w:sz w:val="21"/>
          <w:szCs w:val="22"/>
          <w:lang w:val="en-US" w:eastAsia="zh-CN"/>
        </w:rPr>
      </w:pPr>
      <w:ins w:id="223" w:author="Rapporteur" w:date="2024-08-27T14:27: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_Toc175661539 \h </w:instrText>
        </w:r>
        <w:r>
          <w:rPr>
            <w:noProof/>
          </w:rPr>
        </w:r>
      </w:ins>
      <w:r>
        <w:rPr>
          <w:noProof/>
        </w:rPr>
        <w:fldChar w:fldCharType="separate"/>
      </w:r>
      <w:ins w:id="224" w:author="Rapporteur" w:date="2024-08-27T14:27:00Z">
        <w:r>
          <w:rPr>
            <w:noProof/>
          </w:rPr>
          <w:t>37</w:t>
        </w:r>
        <w:r>
          <w:rPr>
            <w:noProof/>
          </w:rPr>
          <w:fldChar w:fldCharType="end"/>
        </w:r>
      </w:ins>
    </w:p>
    <w:p w14:paraId="484D7D69" w14:textId="6F546608" w:rsidR="00C54418" w:rsidRDefault="00C54418">
      <w:pPr>
        <w:pStyle w:val="TOC5"/>
        <w:rPr>
          <w:ins w:id="225" w:author="Rapporteur" w:date="2024-08-27T14:27:00Z"/>
          <w:rFonts w:asciiTheme="minorHAnsi" w:eastAsiaTheme="minorEastAsia" w:hAnsiTheme="minorHAnsi" w:cstheme="minorBidi"/>
          <w:noProof/>
          <w:kern w:val="2"/>
          <w:sz w:val="21"/>
          <w:szCs w:val="22"/>
          <w:lang w:val="en-US" w:eastAsia="zh-CN"/>
        </w:rPr>
      </w:pPr>
      <w:ins w:id="226" w:author="Rapporteur" w:date="2024-08-27T14:27: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_Toc175661540 \h </w:instrText>
        </w:r>
        <w:r>
          <w:rPr>
            <w:noProof/>
          </w:rPr>
        </w:r>
      </w:ins>
      <w:r>
        <w:rPr>
          <w:noProof/>
        </w:rPr>
        <w:fldChar w:fldCharType="separate"/>
      </w:r>
      <w:ins w:id="227" w:author="Rapporteur" w:date="2024-08-27T14:27:00Z">
        <w:r>
          <w:rPr>
            <w:noProof/>
          </w:rPr>
          <w:t>38</w:t>
        </w:r>
        <w:r>
          <w:rPr>
            <w:noProof/>
          </w:rPr>
          <w:fldChar w:fldCharType="end"/>
        </w:r>
      </w:ins>
    </w:p>
    <w:p w14:paraId="5FD0EFFF" w14:textId="0FC69B24" w:rsidR="00C54418" w:rsidRDefault="00C54418">
      <w:pPr>
        <w:pStyle w:val="TOC5"/>
        <w:rPr>
          <w:ins w:id="228" w:author="Rapporteur" w:date="2024-08-27T14:27:00Z"/>
          <w:rFonts w:asciiTheme="minorHAnsi" w:eastAsiaTheme="minorEastAsia" w:hAnsiTheme="minorHAnsi" w:cstheme="minorBidi"/>
          <w:noProof/>
          <w:kern w:val="2"/>
          <w:sz w:val="21"/>
          <w:szCs w:val="22"/>
          <w:lang w:val="en-US" w:eastAsia="zh-CN"/>
        </w:rPr>
      </w:pPr>
      <w:ins w:id="229" w:author="Rapporteur" w:date="2024-08-27T14:27: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_Toc175661541 \h </w:instrText>
        </w:r>
        <w:r>
          <w:rPr>
            <w:noProof/>
          </w:rPr>
        </w:r>
      </w:ins>
      <w:r>
        <w:rPr>
          <w:noProof/>
        </w:rPr>
        <w:fldChar w:fldCharType="separate"/>
      </w:r>
      <w:ins w:id="230" w:author="Rapporteur" w:date="2024-08-27T14:27:00Z">
        <w:r>
          <w:rPr>
            <w:noProof/>
          </w:rPr>
          <w:t>40</w:t>
        </w:r>
        <w:r>
          <w:rPr>
            <w:noProof/>
          </w:rPr>
          <w:fldChar w:fldCharType="end"/>
        </w:r>
      </w:ins>
    </w:p>
    <w:p w14:paraId="6D93F515" w14:textId="76BFFE18" w:rsidR="00C54418" w:rsidRDefault="00C54418">
      <w:pPr>
        <w:pStyle w:val="TOC5"/>
        <w:rPr>
          <w:ins w:id="231" w:author="Rapporteur" w:date="2024-08-27T14:27:00Z"/>
          <w:rFonts w:asciiTheme="minorHAnsi" w:eastAsiaTheme="minorEastAsia" w:hAnsiTheme="minorHAnsi" w:cstheme="minorBidi"/>
          <w:noProof/>
          <w:kern w:val="2"/>
          <w:sz w:val="21"/>
          <w:szCs w:val="22"/>
          <w:lang w:val="en-US" w:eastAsia="zh-CN"/>
        </w:rPr>
      </w:pPr>
      <w:ins w:id="232" w:author="Rapporteur" w:date="2024-08-27T14:27:00Z">
        <w:r>
          <w:rPr>
            <w:noProof/>
            <w:lang w:eastAsia="zh-CN"/>
          </w:rPr>
          <w:t>6</w:t>
        </w:r>
        <w:r>
          <w:rPr>
            <w:noProof/>
          </w:rPr>
          <w:t>.1.6.2.</w:t>
        </w:r>
        <w:r>
          <w:rPr>
            <w:noProof/>
            <w:lang w:eastAsia="zh-CN"/>
          </w:rPr>
          <w:t>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_Toc175661542 \h </w:instrText>
        </w:r>
        <w:r>
          <w:rPr>
            <w:noProof/>
          </w:rPr>
        </w:r>
      </w:ins>
      <w:r>
        <w:rPr>
          <w:noProof/>
        </w:rPr>
        <w:fldChar w:fldCharType="separate"/>
      </w:r>
      <w:ins w:id="233" w:author="Rapporteur" w:date="2024-08-27T14:27:00Z">
        <w:r>
          <w:rPr>
            <w:noProof/>
          </w:rPr>
          <w:t>40</w:t>
        </w:r>
        <w:r>
          <w:rPr>
            <w:noProof/>
          </w:rPr>
          <w:fldChar w:fldCharType="end"/>
        </w:r>
      </w:ins>
    </w:p>
    <w:p w14:paraId="602E1299" w14:textId="47429A73" w:rsidR="00C54418" w:rsidRDefault="00C54418">
      <w:pPr>
        <w:pStyle w:val="TOC4"/>
        <w:rPr>
          <w:ins w:id="234" w:author="Rapporteur" w:date="2024-08-27T14:27:00Z"/>
          <w:rFonts w:asciiTheme="minorHAnsi" w:eastAsiaTheme="minorEastAsia" w:hAnsiTheme="minorHAnsi" w:cstheme="minorBidi"/>
          <w:noProof/>
          <w:kern w:val="2"/>
          <w:sz w:val="21"/>
          <w:szCs w:val="22"/>
          <w:lang w:val="en-US" w:eastAsia="zh-CN"/>
        </w:rPr>
      </w:pPr>
      <w:ins w:id="235" w:author="Rapporteur" w:date="2024-08-27T14:27:00Z">
        <w:r w:rsidRPr="00FB44F8">
          <w:rPr>
            <w:noProof/>
            <w:lang w:val="en-US"/>
          </w:rPr>
          <w:t>6.1.6.3</w:t>
        </w:r>
        <w:r>
          <w:rPr>
            <w:rFonts w:asciiTheme="minorHAnsi" w:eastAsiaTheme="minorEastAsia" w:hAnsiTheme="minorHAnsi" w:cstheme="minorBidi"/>
            <w:noProof/>
            <w:kern w:val="2"/>
            <w:sz w:val="21"/>
            <w:szCs w:val="22"/>
            <w:lang w:val="en-US" w:eastAsia="zh-CN"/>
          </w:rPr>
          <w:tab/>
        </w:r>
        <w:r w:rsidRPr="00FB44F8">
          <w:rPr>
            <w:noProof/>
            <w:lang w:val="en-US"/>
          </w:rPr>
          <w:t>Simple data types and enumerations</w:t>
        </w:r>
        <w:r>
          <w:rPr>
            <w:noProof/>
          </w:rPr>
          <w:tab/>
        </w:r>
        <w:r>
          <w:rPr>
            <w:noProof/>
          </w:rPr>
          <w:fldChar w:fldCharType="begin"/>
        </w:r>
        <w:r>
          <w:rPr>
            <w:noProof/>
          </w:rPr>
          <w:instrText xml:space="preserve"> PAGEREF _Toc175661543 \h </w:instrText>
        </w:r>
        <w:r>
          <w:rPr>
            <w:noProof/>
          </w:rPr>
        </w:r>
      </w:ins>
      <w:r>
        <w:rPr>
          <w:noProof/>
        </w:rPr>
        <w:fldChar w:fldCharType="separate"/>
      </w:r>
      <w:ins w:id="236" w:author="Rapporteur" w:date="2024-08-27T14:27:00Z">
        <w:r>
          <w:rPr>
            <w:noProof/>
          </w:rPr>
          <w:t>40</w:t>
        </w:r>
        <w:r>
          <w:rPr>
            <w:noProof/>
          </w:rPr>
          <w:fldChar w:fldCharType="end"/>
        </w:r>
      </w:ins>
    </w:p>
    <w:p w14:paraId="628C6E0B" w14:textId="428E1DA5" w:rsidR="00C54418" w:rsidRDefault="00C54418">
      <w:pPr>
        <w:pStyle w:val="TOC5"/>
        <w:rPr>
          <w:ins w:id="237" w:author="Rapporteur" w:date="2024-08-27T14:27:00Z"/>
          <w:rFonts w:asciiTheme="minorHAnsi" w:eastAsiaTheme="minorEastAsia" w:hAnsiTheme="minorHAnsi" w:cstheme="minorBidi"/>
          <w:noProof/>
          <w:kern w:val="2"/>
          <w:sz w:val="21"/>
          <w:szCs w:val="22"/>
          <w:lang w:val="en-US" w:eastAsia="zh-CN"/>
        </w:rPr>
      </w:pPr>
      <w:ins w:id="238" w:author="Rapporteur" w:date="2024-08-27T14:27: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_Toc175661544 \h </w:instrText>
        </w:r>
        <w:r>
          <w:rPr>
            <w:noProof/>
          </w:rPr>
        </w:r>
      </w:ins>
      <w:r>
        <w:rPr>
          <w:noProof/>
        </w:rPr>
        <w:fldChar w:fldCharType="separate"/>
      </w:r>
      <w:ins w:id="239" w:author="Rapporteur" w:date="2024-08-27T14:27:00Z">
        <w:r>
          <w:rPr>
            <w:noProof/>
          </w:rPr>
          <w:t>40</w:t>
        </w:r>
        <w:r>
          <w:rPr>
            <w:noProof/>
          </w:rPr>
          <w:fldChar w:fldCharType="end"/>
        </w:r>
      </w:ins>
    </w:p>
    <w:p w14:paraId="40667C81" w14:textId="44CC915A" w:rsidR="00C54418" w:rsidRDefault="00C54418">
      <w:pPr>
        <w:pStyle w:val="TOC5"/>
        <w:rPr>
          <w:ins w:id="240" w:author="Rapporteur" w:date="2024-08-27T14:27:00Z"/>
          <w:rFonts w:asciiTheme="minorHAnsi" w:eastAsiaTheme="minorEastAsia" w:hAnsiTheme="minorHAnsi" w:cstheme="minorBidi"/>
          <w:noProof/>
          <w:kern w:val="2"/>
          <w:sz w:val="21"/>
          <w:szCs w:val="22"/>
          <w:lang w:val="en-US" w:eastAsia="zh-CN"/>
        </w:rPr>
      </w:pPr>
      <w:ins w:id="241" w:author="Rapporteur" w:date="2024-08-27T14:27: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_Toc175661545 \h </w:instrText>
        </w:r>
        <w:r>
          <w:rPr>
            <w:noProof/>
          </w:rPr>
        </w:r>
      </w:ins>
      <w:r>
        <w:rPr>
          <w:noProof/>
        </w:rPr>
        <w:fldChar w:fldCharType="separate"/>
      </w:r>
      <w:ins w:id="242" w:author="Rapporteur" w:date="2024-08-27T14:27:00Z">
        <w:r>
          <w:rPr>
            <w:noProof/>
          </w:rPr>
          <w:t>40</w:t>
        </w:r>
        <w:r>
          <w:rPr>
            <w:noProof/>
          </w:rPr>
          <w:fldChar w:fldCharType="end"/>
        </w:r>
      </w:ins>
    </w:p>
    <w:p w14:paraId="36C338E8" w14:textId="05269CA7" w:rsidR="00C54418" w:rsidRDefault="00C54418">
      <w:pPr>
        <w:pStyle w:val="TOC5"/>
        <w:rPr>
          <w:ins w:id="243" w:author="Rapporteur" w:date="2024-08-27T14:27:00Z"/>
          <w:rFonts w:asciiTheme="minorHAnsi" w:eastAsiaTheme="minorEastAsia" w:hAnsiTheme="minorHAnsi" w:cstheme="minorBidi"/>
          <w:noProof/>
          <w:kern w:val="2"/>
          <w:sz w:val="21"/>
          <w:szCs w:val="22"/>
          <w:lang w:val="en-US" w:eastAsia="zh-CN"/>
        </w:rPr>
      </w:pPr>
      <w:ins w:id="244" w:author="Rapporteur" w:date="2024-08-27T14:27: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_Toc175661546 \h </w:instrText>
        </w:r>
        <w:r>
          <w:rPr>
            <w:noProof/>
          </w:rPr>
        </w:r>
      </w:ins>
      <w:r>
        <w:rPr>
          <w:noProof/>
        </w:rPr>
        <w:fldChar w:fldCharType="separate"/>
      </w:r>
      <w:ins w:id="245" w:author="Rapporteur" w:date="2024-08-27T14:27:00Z">
        <w:r>
          <w:rPr>
            <w:noProof/>
          </w:rPr>
          <w:t>41</w:t>
        </w:r>
        <w:r>
          <w:rPr>
            <w:noProof/>
          </w:rPr>
          <w:fldChar w:fldCharType="end"/>
        </w:r>
      </w:ins>
    </w:p>
    <w:p w14:paraId="7A6AE02A" w14:textId="1506B067" w:rsidR="00C54418" w:rsidRDefault="00C54418">
      <w:pPr>
        <w:pStyle w:val="TOC4"/>
        <w:rPr>
          <w:ins w:id="246" w:author="Rapporteur" w:date="2024-08-27T14:27:00Z"/>
          <w:rFonts w:asciiTheme="minorHAnsi" w:eastAsiaTheme="minorEastAsia" w:hAnsiTheme="minorHAnsi" w:cstheme="minorBidi"/>
          <w:noProof/>
          <w:kern w:val="2"/>
          <w:sz w:val="21"/>
          <w:szCs w:val="22"/>
          <w:lang w:val="en-US" w:eastAsia="zh-CN"/>
        </w:rPr>
      </w:pPr>
      <w:ins w:id="247" w:author="Rapporteur" w:date="2024-08-27T14:27: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_Toc175661547 \h </w:instrText>
        </w:r>
        <w:r>
          <w:rPr>
            <w:noProof/>
          </w:rPr>
        </w:r>
      </w:ins>
      <w:r>
        <w:rPr>
          <w:noProof/>
        </w:rPr>
        <w:fldChar w:fldCharType="separate"/>
      </w:r>
      <w:ins w:id="248" w:author="Rapporteur" w:date="2024-08-27T14:27:00Z">
        <w:r>
          <w:rPr>
            <w:noProof/>
          </w:rPr>
          <w:t>41</w:t>
        </w:r>
        <w:r>
          <w:rPr>
            <w:noProof/>
          </w:rPr>
          <w:fldChar w:fldCharType="end"/>
        </w:r>
      </w:ins>
    </w:p>
    <w:p w14:paraId="71269AD3" w14:textId="2494CC0F" w:rsidR="00C54418" w:rsidRDefault="00C54418">
      <w:pPr>
        <w:pStyle w:val="TOC3"/>
        <w:rPr>
          <w:ins w:id="249" w:author="Rapporteur" w:date="2024-08-27T14:27:00Z"/>
          <w:rFonts w:asciiTheme="minorHAnsi" w:eastAsiaTheme="minorEastAsia" w:hAnsiTheme="minorHAnsi" w:cstheme="minorBidi"/>
          <w:noProof/>
          <w:kern w:val="2"/>
          <w:sz w:val="21"/>
          <w:szCs w:val="22"/>
          <w:lang w:val="en-US" w:eastAsia="zh-CN"/>
        </w:rPr>
      </w:pPr>
      <w:ins w:id="250" w:author="Rapporteur" w:date="2024-08-27T14:27: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_Toc175661548 \h </w:instrText>
        </w:r>
        <w:r>
          <w:rPr>
            <w:noProof/>
          </w:rPr>
        </w:r>
      </w:ins>
      <w:r>
        <w:rPr>
          <w:noProof/>
        </w:rPr>
        <w:fldChar w:fldCharType="separate"/>
      </w:r>
      <w:ins w:id="251" w:author="Rapporteur" w:date="2024-08-27T14:27:00Z">
        <w:r>
          <w:rPr>
            <w:noProof/>
          </w:rPr>
          <w:t>41</w:t>
        </w:r>
        <w:r>
          <w:rPr>
            <w:noProof/>
          </w:rPr>
          <w:fldChar w:fldCharType="end"/>
        </w:r>
      </w:ins>
    </w:p>
    <w:p w14:paraId="710E7C52" w14:textId="7F9E12DF" w:rsidR="00C54418" w:rsidRDefault="00C54418">
      <w:pPr>
        <w:pStyle w:val="TOC4"/>
        <w:rPr>
          <w:ins w:id="252" w:author="Rapporteur" w:date="2024-08-27T14:27:00Z"/>
          <w:rFonts w:asciiTheme="minorHAnsi" w:eastAsiaTheme="minorEastAsia" w:hAnsiTheme="minorHAnsi" w:cstheme="minorBidi"/>
          <w:noProof/>
          <w:kern w:val="2"/>
          <w:sz w:val="21"/>
          <w:szCs w:val="22"/>
          <w:lang w:val="en-US" w:eastAsia="zh-CN"/>
        </w:rPr>
      </w:pPr>
      <w:ins w:id="253" w:author="Rapporteur" w:date="2024-08-27T14:27: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_Toc175661549 \h </w:instrText>
        </w:r>
        <w:r>
          <w:rPr>
            <w:noProof/>
          </w:rPr>
        </w:r>
      </w:ins>
      <w:r>
        <w:rPr>
          <w:noProof/>
        </w:rPr>
        <w:fldChar w:fldCharType="separate"/>
      </w:r>
      <w:ins w:id="254" w:author="Rapporteur" w:date="2024-08-27T14:27:00Z">
        <w:r>
          <w:rPr>
            <w:noProof/>
          </w:rPr>
          <w:t>41</w:t>
        </w:r>
        <w:r>
          <w:rPr>
            <w:noProof/>
          </w:rPr>
          <w:fldChar w:fldCharType="end"/>
        </w:r>
      </w:ins>
    </w:p>
    <w:p w14:paraId="53C456BD" w14:textId="61865CD0" w:rsidR="00C54418" w:rsidRDefault="00C54418">
      <w:pPr>
        <w:pStyle w:val="TOC4"/>
        <w:rPr>
          <w:ins w:id="255" w:author="Rapporteur" w:date="2024-08-27T14:27:00Z"/>
          <w:rFonts w:asciiTheme="minorHAnsi" w:eastAsiaTheme="minorEastAsia" w:hAnsiTheme="minorHAnsi" w:cstheme="minorBidi"/>
          <w:noProof/>
          <w:kern w:val="2"/>
          <w:sz w:val="21"/>
          <w:szCs w:val="22"/>
          <w:lang w:val="en-US" w:eastAsia="zh-CN"/>
        </w:rPr>
      </w:pPr>
      <w:ins w:id="256" w:author="Rapporteur" w:date="2024-08-27T14:27: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_Toc175661550 \h </w:instrText>
        </w:r>
        <w:r>
          <w:rPr>
            <w:noProof/>
          </w:rPr>
        </w:r>
      </w:ins>
      <w:r>
        <w:rPr>
          <w:noProof/>
        </w:rPr>
        <w:fldChar w:fldCharType="separate"/>
      </w:r>
      <w:ins w:id="257" w:author="Rapporteur" w:date="2024-08-27T14:27:00Z">
        <w:r>
          <w:rPr>
            <w:noProof/>
          </w:rPr>
          <w:t>41</w:t>
        </w:r>
        <w:r>
          <w:rPr>
            <w:noProof/>
          </w:rPr>
          <w:fldChar w:fldCharType="end"/>
        </w:r>
      </w:ins>
    </w:p>
    <w:p w14:paraId="2E4081BA" w14:textId="4BDD04AF" w:rsidR="00C54418" w:rsidRDefault="00C54418">
      <w:pPr>
        <w:pStyle w:val="TOC4"/>
        <w:rPr>
          <w:ins w:id="258" w:author="Rapporteur" w:date="2024-08-27T14:27:00Z"/>
          <w:rFonts w:asciiTheme="minorHAnsi" w:eastAsiaTheme="minorEastAsia" w:hAnsiTheme="minorHAnsi" w:cstheme="minorBidi"/>
          <w:noProof/>
          <w:kern w:val="2"/>
          <w:sz w:val="21"/>
          <w:szCs w:val="22"/>
          <w:lang w:val="en-US" w:eastAsia="zh-CN"/>
        </w:rPr>
      </w:pPr>
      <w:ins w:id="259" w:author="Rapporteur" w:date="2024-08-27T14:27: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_Toc175661551 \h </w:instrText>
        </w:r>
        <w:r>
          <w:rPr>
            <w:noProof/>
          </w:rPr>
        </w:r>
      </w:ins>
      <w:r>
        <w:rPr>
          <w:noProof/>
        </w:rPr>
        <w:fldChar w:fldCharType="separate"/>
      </w:r>
      <w:ins w:id="260" w:author="Rapporteur" w:date="2024-08-27T14:27:00Z">
        <w:r>
          <w:rPr>
            <w:noProof/>
          </w:rPr>
          <w:t>41</w:t>
        </w:r>
        <w:r>
          <w:rPr>
            <w:noProof/>
          </w:rPr>
          <w:fldChar w:fldCharType="end"/>
        </w:r>
      </w:ins>
    </w:p>
    <w:p w14:paraId="7BBD9A14" w14:textId="18700C15" w:rsidR="00C54418" w:rsidRDefault="00C54418">
      <w:pPr>
        <w:pStyle w:val="TOC3"/>
        <w:rPr>
          <w:ins w:id="261" w:author="Rapporteur" w:date="2024-08-27T14:27:00Z"/>
          <w:rFonts w:asciiTheme="minorHAnsi" w:eastAsiaTheme="minorEastAsia" w:hAnsiTheme="minorHAnsi" w:cstheme="minorBidi"/>
          <w:noProof/>
          <w:kern w:val="2"/>
          <w:sz w:val="21"/>
          <w:szCs w:val="22"/>
          <w:lang w:val="en-US" w:eastAsia="zh-CN"/>
        </w:rPr>
      </w:pPr>
      <w:ins w:id="262" w:author="Rapporteur" w:date="2024-08-27T14:27: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_Toc175661552 \h </w:instrText>
        </w:r>
        <w:r>
          <w:rPr>
            <w:noProof/>
          </w:rPr>
        </w:r>
      </w:ins>
      <w:r>
        <w:rPr>
          <w:noProof/>
        </w:rPr>
        <w:fldChar w:fldCharType="separate"/>
      </w:r>
      <w:ins w:id="263" w:author="Rapporteur" w:date="2024-08-27T14:27:00Z">
        <w:r>
          <w:rPr>
            <w:noProof/>
          </w:rPr>
          <w:t>41</w:t>
        </w:r>
        <w:r>
          <w:rPr>
            <w:noProof/>
          </w:rPr>
          <w:fldChar w:fldCharType="end"/>
        </w:r>
      </w:ins>
    </w:p>
    <w:p w14:paraId="33CCE57B" w14:textId="49085408" w:rsidR="00C54418" w:rsidRDefault="00C54418">
      <w:pPr>
        <w:pStyle w:val="TOC3"/>
        <w:rPr>
          <w:ins w:id="264" w:author="Rapporteur" w:date="2024-08-27T14:27:00Z"/>
          <w:rFonts w:asciiTheme="minorHAnsi" w:eastAsiaTheme="minorEastAsia" w:hAnsiTheme="minorHAnsi" w:cstheme="minorBidi"/>
          <w:noProof/>
          <w:kern w:val="2"/>
          <w:sz w:val="21"/>
          <w:szCs w:val="22"/>
          <w:lang w:val="en-US" w:eastAsia="zh-CN"/>
        </w:rPr>
      </w:pPr>
      <w:ins w:id="265" w:author="Rapporteur" w:date="2024-08-27T14:27:00Z">
        <w:r w:rsidRPr="00FB44F8">
          <w:rPr>
            <w:noProof/>
            <w:lang w:val="en-US"/>
          </w:rPr>
          <w:t>6.1.9</w:t>
        </w:r>
        <w:r>
          <w:rPr>
            <w:rFonts w:asciiTheme="minorHAnsi" w:eastAsiaTheme="minorEastAsia" w:hAnsiTheme="minorHAnsi" w:cstheme="minorBidi"/>
            <w:noProof/>
            <w:kern w:val="2"/>
            <w:sz w:val="21"/>
            <w:szCs w:val="22"/>
            <w:lang w:val="en-US" w:eastAsia="zh-CN"/>
          </w:rPr>
          <w:tab/>
        </w:r>
        <w:r w:rsidRPr="00FB44F8">
          <w:rPr>
            <w:noProof/>
            <w:lang w:val="en-US"/>
          </w:rPr>
          <w:t>Security</w:t>
        </w:r>
        <w:r>
          <w:rPr>
            <w:noProof/>
          </w:rPr>
          <w:tab/>
        </w:r>
        <w:r>
          <w:rPr>
            <w:noProof/>
          </w:rPr>
          <w:fldChar w:fldCharType="begin"/>
        </w:r>
        <w:r>
          <w:rPr>
            <w:noProof/>
          </w:rPr>
          <w:instrText xml:space="preserve"> PAGEREF _Toc175661553 \h </w:instrText>
        </w:r>
        <w:r>
          <w:rPr>
            <w:noProof/>
          </w:rPr>
        </w:r>
      </w:ins>
      <w:r>
        <w:rPr>
          <w:noProof/>
        </w:rPr>
        <w:fldChar w:fldCharType="separate"/>
      </w:r>
      <w:ins w:id="266" w:author="Rapporteur" w:date="2024-08-27T14:27:00Z">
        <w:r>
          <w:rPr>
            <w:noProof/>
          </w:rPr>
          <w:t>42</w:t>
        </w:r>
        <w:r>
          <w:rPr>
            <w:noProof/>
          </w:rPr>
          <w:fldChar w:fldCharType="end"/>
        </w:r>
      </w:ins>
    </w:p>
    <w:p w14:paraId="568C6F08" w14:textId="382E081C" w:rsidR="00C54418" w:rsidRDefault="00C54418">
      <w:pPr>
        <w:pStyle w:val="TOC3"/>
        <w:rPr>
          <w:ins w:id="267" w:author="Rapporteur" w:date="2024-08-27T14:27:00Z"/>
          <w:rFonts w:asciiTheme="minorHAnsi" w:eastAsiaTheme="minorEastAsia" w:hAnsiTheme="minorHAnsi" w:cstheme="minorBidi"/>
          <w:noProof/>
          <w:kern w:val="2"/>
          <w:sz w:val="21"/>
          <w:szCs w:val="22"/>
          <w:lang w:val="en-US" w:eastAsia="zh-CN"/>
        </w:rPr>
      </w:pPr>
      <w:ins w:id="268" w:author="Rapporteur" w:date="2024-08-27T14:27: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_Toc175661554 \h </w:instrText>
        </w:r>
        <w:r>
          <w:rPr>
            <w:noProof/>
          </w:rPr>
        </w:r>
      </w:ins>
      <w:r>
        <w:rPr>
          <w:noProof/>
        </w:rPr>
        <w:fldChar w:fldCharType="separate"/>
      </w:r>
      <w:ins w:id="269" w:author="Rapporteur" w:date="2024-08-27T14:27:00Z">
        <w:r>
          <w:rPr>
            <w:noProof/>
          </w:rPr>
          <w:t>42</w:t>
        </w:r>
        <w:r>
          <w:rPr>
            <w:noProof/>
          </w:rPr>
          <w:fldChar w:fldCharType="end"/>
        </w:r>
      </w:ins>
    </w:p>
    <w:p w14:paraId="648C6D75" w14:textId="50BDACDE" w:rsidR="00C54418" w:rsidRDefault="00C54418">
      <w:pPr>
        <w:pStyle w:val="TOC2"/>
        <w:rPr>
          <w:ins w:id="270" w:author="Rapporteur" w:date="2024-08-27T14:27:00Z"/>
          <w:rFonts w:asciiTheme="minorHAnsi" w:eastAsiaTheme="minorEastAsia" w:hAnsiTheme="minorHAnsi" w:cstheme="minorBidi"/>
          <w:noProof/>
          <w:kern w:val="2"/>
          <w:sz w:val="21"/>
          <w:szCs w:val="22"/>
          <w:lang w:val="en-US" w:eastAsia="zh-CN"/>
        </w:rPr>
      </w:pPr>
      <w:ins w:id="271" w:author="Rapporteur" w:date="2024-08-27T14:27: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_Toc175661555 \h </w:instrText>
        </w:r>
        <w:r>
          <w:rPr>
            <w:noProof/>
          </w:rPr>
        </w:r>
      </w:ins>
      <w:r>
        <w:rPr>
          <w:noProof/>
        </w:rPr>
        <w:fldChar w:fldCharType="separate"/>
      </w:r>
      <w:ins w:id="272" w:author="Rapporteur" w:date="2024-08-27T14:27:00Z">
        <w:r>
          <w:rPr>
            <w:noProof/>
          </w:rPr>
          <w:t>43</w:t>
        </w:r>
        <w:r>
          <w:rPr>
            <w:noProof/>
          </w:rPr>
          <w:fldChar w:fldCharType="end"/>
        </w:r>
      </w:ins>
    </w:p>
    <w:p w14:paraId="7A4FFC64" w14:textId="11706A2D" w:rsidR="00C54418" w:rsidRDefault="00C54418">
      <w:pPr>
        <w:pStyle w:val="TOC3"/>
        <w:rPr>
          <w:ins w:id="273" w:author="Rapporteur" w:date="2024-08-27T14:27:00Z"/>
          <w:rFonts w:asciiTheme="minorHAnsi" w:eastAsiaTheme="minorEastAsia" w:hAnsiTheme="minorHAnsi" w:cstheme="minorBidi"/>
          <w:noProof/>
          <w:kern w:val="2"/>
          <w:sz w:val="21"/>
          <w:szCs w:val="22"/>
          <w:lang w:val="en-US" w:eastAsia="zh-CN"/>
        </w:rPr>
      </w:pPr>
      <w:ins w:id="274" w:author="Rapporteur" w:date="2024-08-27T14:27: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_Toc175661556 \h </w:instrText>
        </w:r>
        <w:r>
          <w:rPr>
            <w:noProof/>
          </w:rPr>
        </w:r>
      </w:ins>
      <w:r>
        <w:rPr>
          <w:noProof/>
        </w:rPr>
        <w:fldChar w:fldCharType="separate"/>
      </w:r>
      <w:ins w:id="275" w:author="Rapporteur" w:date="2024-08-27T14:27:00Z">
        <w:r>
          <w:rPr>
            <w:noProof/>
          </w:rPr>
          <w:t>43</w:t>
        </w:r>
        <w:r>
          <w:rPr>
            <w:noProof/>
          </w:rPr>
          <w:fldChar w:fldCharType="end"/>
        </w:r>
      </w:ins>
    </w:p>
    <w:p w14:paraId="69926ED4" w14:textId="767FD848" w:rsidR="00C54418" w:rsidRDefault="00C54418">
      <w:pPr>
        <w:pStyle w:val="TOC3"/>
        <w:rPr>
          <w:ins w:id="276" w:author="Rapporteur" w:date="2024-08-27T14:27:00Z"/>
          <w:rFonts w:asciiTheme="minorHAnsi" w:eastAsiaTheme="minorEastAsia" w:hAnsiTheme="minorHAnsi" w:cstheme="minorBidi"/>
          <w:noProof/>
          <w:kern w:val="2"/>
          <w:sz w:val="21"/>
          <w:szCs w:val="22"/>
          <w:lang w:val="en-US" w:eastAsia="zh-CN"/>
        </w:rPr>
      </w:pPr>
      <w:ins w:id="277" w:author="Rapporteur" w:date="2024-08-27T14:27: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_Toc175661557 \h </w:instrText>
        </w:r>
        <w:r>
          <w:rPr>
            <w:noProof/>
          </w:rPr>
        </w:r>
      </w:ins>
      <w:r>
        <w:rPr>
          <w:noProof/>
        </w:rPr>
        <w:fldChar w:fldCharType="separate"/>
      </w:r>
      <w:ins w:id="278" w:author="Rapporteur" w:date="2024-08-27T14:27:00Z">
        <w:r>
          <w:rPr>
            <w:noProof/>
          </w:rPr>
          <w:t>43</w:t>
        </w:r>
        <w:r>
          <w:rPr>
            <w:noProof/>
          </w:rPr>
          <w:fldChar w:fldCharType="end"/>
        </w:r>
      </w:ins>
    </w:p>
    <w:p w14:paraId="31B2A770" w14:textId="7D302896" w:rsidR="00C54418" w:rsidRDefault="00C54418">
      <w:pPr>
        <w:pStyle w:val="TOC4"/>
        <w:rPr>
          <w:ins w:id="279" w:author="Rapporteur" w:date="2024-08-27T14:27:00Z"/>
          <w:rFonts w:asciiTheme="minorHAnsi" w:eastAsiaTheme="minorEastAsia" w:hAnsiTheme="minorHAnsi" w:cstheme="minorBidi"/>
          <w:noProof/>
          <w:kern w:val="2"/>
          <w:sz w:val="21"/>
          <w:szCs w:val="22"/>
          <w:lang w:val="en-US" w:eastAsia="zh-CN"/>
        </w:rPr>
      </w:pPr>
      <w:ins w:id="280" w:author="Rapporteur" w:date="2024-08-27T14:27: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_Toc175661558 \h </w:instrText>
        </w:r>
        <w:r>
          <w:rPr>
            <w:noProof/>
          </w:rPr>
        </w:r>
      </w:ins>
      <w:r>
        <w:rPr>
          <w:noProof/>
        </w:rPr>
        <w:fldChar w:fldCharType="separate"/>
      </w:r>
      <w:ins w:id="281" w:author="Rapporteur" w:date="2024-08-27T14:27:00Z">
        <w:r>
          <w:rPr>
            <w:noProof/>
          </w:rPr>
          <w:t>43</w:t>
        </w:r>
        <w:r>
          <w:rPr>
            <w:noProof/>
          </w:rPr>
          <w:fldChar w:fldCharType="end"/>
        </w:r>
      </w:ins>
    </w:p>
    <w:p w14:paraId="2DCE4729" w14:textId="38BBC39A" w:rsidR="00C54418" w:rsidRDefault="00C54418">
      <w:pPr>
        <w:pStyle w:val="TOC4"/>
        <w:rPr>
          <w:ins w:id="282" w:author="Rapporteur" w:date="2024-08-27T14:27:00Z"/>
          <w:rFonts w:asciiTheme="minorHAnsi" w:eastAsiaTheme="minorEastAsia" w:hAnsiTheme="minorHAnsi" w:cstheme="minorBidi"/>
          <w:noProof/>
          <w:kern w:val="2"/>
          <w:sz w:val="21"/>
          <w:szCs w:val="22"/>
          <w:lang w:val="en-US" w:eastAsia="zh-CN"/>
        </w:rPr>
      </w:pPr>
      <w:ins w:id="283" w:author="Rapporteur" w:date="2024-08-27T14:27: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_Toc175661559 \h </w:instrText>
        </w:r>
        <w:r>
          <w:rPr>
            <w:noProof/>
          </w:rPr>
        </w:r>
      </w:ins>
      <w:r>
        <w:rPr>
          <w:noProof/>
        </w:rPr>
        <w:fldChar w:fldCharType="separate"/>
      </w:r>
      <w:ins w:id="284" w:author="Rapporteur" w:date="2024-08-27T14:27:00Z">
        <w:r>
          <w:rPr>
            <w:noProof/>
          </w:rPr>
          <w:t>43</w:t>
        </w:r>
        <w:r>
          <w:rPr>
            <w:noProof/>
          </w:rPr>
          <w:fldChar w:fldCharType="end"/>
        </w:r>
      </w:ins>
    </w:p>
    <w:p w14:paraId="5D8CB0B5" w14:textId="2A42DA20" w:rsidR="00C54418" w:rsidRDefault="00C54418">
      <w:pPr>
        <w:pStyle w:val="TOC5"/>
        <w:rPr>
          <w:ins w:id="285" w:author="Rapporteur" w:date="2024-08-27T14:27:00Z"/>
          <w:rFonts w:asciiTheme="minorHAnsi" w:eastAsiaTheme="minorEastAsia" w:hAnsiTheme="minorHAnsi" w:cstheme="minorBidi"/>
          <w:noProof/>
          <w:kern w:val="2"/>
          <w:sz w:val="21"/>
          <w:szCs w:val="22"/>
          <w:lang w:val="en-US" w:eastAsia="zh-CN"/>
        </w:rPr>
      </w:pPr>
      <w:ins w:id="286" w:author="Rapporteur" w:date="2024-08-27T14:27: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_Toc175661560 \h </w:instrText>
        </w:r>
        <w:r>
          <w:rPr>
            <w:noProof/>
          </w:rPr>
        </w:r>
      </w:ins>
      <w:r>
        <w:rPr>
          <w:noProof/>
        </w:rPr>
        <w:fldChar w:fldCharType="separate"/>
      </w:r>
      <w:ins w:id="287" w:author="Rapporteur" w:date="2024-08-27T14:27:00Z">
        <w:r>
          <w:rPr>
            <w:noProof/>
          </w:rPr>
          <w:t>43</w:t>
        </w:r>
        <w:r>
          <w:rPr>
            <w:noProof/>
          </w:rPr>
          <w:fldChar w:fldCharType="end"/>
        </w:r>
      </w:ins>
    </w:p>
    <w:p w14:paraId="7963EE29" w14:textId="092EA955" w:rsidR="00C54418" w:rsidRDefault="00C54418">
      <w:pPr>
        <w:pStyle w:val="TOC5"/>
        <w:rPr>
          <w:ins w:id="288" w:author="Rapporteur" w:date="2024-08-27T14:27:00Z"/>
          <w:rFonts w:asciiTheme="minorHAnsi" w:eastAsiaTheme="minorEastAsia" w:hAnsiTheme="minorHAnsi" w:cstheme="minorBidi"/>
          <w:noProof/>
          <w:kern w:val="2"/>
          <w:sz w:val="21"/>
          <w:szCs w:val="22"/>
          <w:lang w:val="en-US" w:eastAsia="zh-CN"/>
        </w:rPr>
      </w:pPr>
      <w:ins w:id="289" w:author="Rapporteur" w:date="2024-08-27T14:27: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_Toc175661561 \h </w:instrText>
        </w:r>
        <w:r>
          <w:rPr>
            <w:noProof/>
          </w:rPr>
        </w:r>
      </w:ins>
      <w:r>
        <w:rPr>
          <w:noProof/>
        </w:rPr>
        <w:fldChar w:fldCharType="separate"/>
      </w:r>
      <w:ins w:id="290" w:author="Rapporteur" w:date="2024-08-27T14:27:00Z">
        <w:r>
          <w:rPr>
            <w:noProof/>
          </w:rPr>
          <w:t>43</w:t>
        </w:r>
        <w:r>
          <w:rPr>
            <w:noProof/>
          </w:rPr>
          <w:fldChar w:fldCharType="end"/>
        </w:r>
      </w:ins>
    </w:p>
    <w:p w14:paraId="09B49601" w14:textId="5B1BE46D" w:rsidR="00C54418" w:rsidRDefault="00C54418">
      <w:pPr>
        <w:pStyle w:val="TOC5"/>
        <w:rPr>
          <w:ins w:id="291" w:author="Rapporteur" w:date="2024-08-27T14:27:00Z"/>
          <w:rFonts w:asciiTheme="minorHAnsi" w:eastAsiaTheme="minorEastAsia" w:hAnsiTheme="minorHAnsi" w:cstheme="minorBidi"/>
          <w:noProof/>
          <w:kern w:val="2"/>
          <w:sz w:val="21"/>
          <w:szCs w:val="22"/>
          <w:lang w:val="en-US" w:eastAsia="zh-CN"/>
        </w:rPr>
      </w:pPr>
      <w:ins w:id="292" w:author="Rapporteur" w:date="2024-08-27T14:27:00Z">
        <w:r w:rsidRPr="00FB44F8">
          <w:rPr>
            <w:noProof/>
            <w:lang w:val="en-US"/>
          </w:rPr>
          <w:t>6.2.2.2.3</w:t>
        </w:r>
        <w:r>
          <w:rPr>
            <w:rFonts w:asciiTheme="minorHAnsi" w:eastAsiaTheme="minorEastAsia" w:hAnsiTheme="minorHAnsi" w:cstheme="minorBidi"/>
            <w:noProof/>
            <w:kern w:val="2"/>
            <w:sz w:val="21"/>
            <w:szCs w:val="22"/>
            <w:lang w:val="en-US" w:eastAsia="zh-CN"/>
          </w:rPr>
          <w:tab/>
        </w:r>
        <w:r w:rsidRPr="00FB44F8">
          <w:rPr>
            <w:noProof/>
            <w:lang w:val="en-US"/>
          </w:rPr>
          <w:t>Accept-Encoding</w:t>
        </w:r>
        <w:r>
          <w:rPr>
            <w:noProof/>
          </w:rPr>
          <w:tab/>
        </w:r>
        <w:r>
          <w:rPr>
            <w:noProof/>
          </w:rPr>
          <w:fldChar w:fldCharType="begin"/>
        </w:r>
        <w:r>
          <w:rPr>
            <w:noProof/>
          </w:rPr>
          <w:instrText xml:space="preserve"> PAGEREF _Toc175661562 \h </w:instrText>
        </w:r>
        <w:r>
          <w:rPr>
            <w:noProof/>
          </w:rPr>
        </w:r>
      </w:ins>
      <w:r>
        <w:rPr>
          <w:noProof/>
        </w:rPr>
        <w:fldChar w:fldCharType="separate"/>
      </w:r>
      <w:ins w:id="293" w:author="Rapporteur" w:date="2024-08-27T14:27:00Z">
        <w:r>
          <w:rPr>
            <w:noProof/>
          </w:rPr>
          <w:t>43</w:t>
        </w:r>
        <w:r>
          <w:rPr>
            <w:noProof/>
          </w:rPr>
          <w:fldChar w:fldCharType="end"/>
        </w:r>
      </w:ins>
    </w:p>
    <w:p w14:paraId="6FEB689F" w14:textId="3B9C9752" w:rsidR="00C54418" w:rsidRDefault="00C54418">
      <w:pPr>
        <w:pStyle w:val="TOC4"/>
        <w:rPr>
          <w:ins w:id="294" w:author="Rapporteur" w:date="2024-08-27T14:27:00Z"/>
          <w:rFonts w:asciiTheme="minorHAnsi" w:eastAsiaTheme="minorEastAsia" w:hAnsiTheme="minorHAnsi" w:cstheme="minorBidi"/>
          <w:noProof/>
          <w:kern w:val="2"/>
          <w:sz w:val="21"/>
          <w:szCs w:val="22"/>
          <w:lang w:val="en-US" w:eastAsia="zh-CN"/>
        </w:rPr>
      </w:pPr>
      <w:ins w:id="295" w:author="Rapporteur" w:date="2024-08-27T14:27: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_Toc175661563 \h </w:instrText>
        </w:r>
        <w:r>
          <w:rPr>
            <w:noProof/>
          </w:rPr>
        </w:r>
      </w:ins>
      <w:r>
        <w:rPr>
          <w:noProof/>
        </w:rPr>
        <w:fldChar w:fldCharType="separate"/>
      </w:r>
      <w:ins w:id="296" w:author="Rapporteur" w:date="2024-08-27T14:27:00Z">
        <w:r>
          <w:rPr>
            <w:noProof/>
          </w:rPr>
          <w:t>44</w:t>
        </w:r>
        <w:r>
          <w:rPr>
            <w:noProof/>
          </w:rPr>
          <w:fldChar w:fldCharType="end"/>
        </w:r>
      </w:ins>
    </w:p>
    <w:p w14:paraId="351987CF" w14:textId="70CAEEBC" w:rsidR="00C54418" w:rsidRDefault="00C54418">
      <w:pPr>
        <w:pStyle w:val="TOC5"/>
        <w:rPr>
          <w:ins w:id="297" w:author="Rapporteur" w:date="2024-08-27T14:27:00Z"/>
          <w:rFonts w:asciiTheme="minorHAnsi" w:eastAsiaTheme="minorEastAsia" w:hAnsiTheme="minorHAnsi" w:cstheme="minorBidi"/>
          <w:noProof/>
          <w:kern w:val="2"/>
          <w:sz w:val="21"/>
          <w:szCs w:val="22"/>
          <w:lang w:val="en-US" w:eastAsia="zh-CN"/>
        </w:rPr>
      </w:pPr>
      <w:ins w:id="298" w:author="Rapporteur" w:date="2024-08-27T14:27: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_Toc175661564 \h </w:instrText>
        </w:r>
        <w:r>
          <w:rPr>
            <w:noProof/>
          </w:rPr>
        </w:r>
      </w:ins>
      <w:r>
        <w:rPr>
          <w:noProof/>
        </w:rPr>
        <w:fldChar w:fldCharType="separate"/>
      </w:r>
      <w:ins w:id="299" w:author="Rapporteur" w:date="2024-08-27T14:27:00Z">
        <w:r>
          <w:rPr>
            <w:noProof/>
          </w:rPr>
          <w:t>44</w:t>
        </w:r>
        <w:r>
          <w:rPr>
            <w:noProof/>
          </w:rPr>
          <w:fldChar w:fldCharType="end"/>
        </w:r>
      </w:ins>
    </w:p>
    <w:p w14:paraId="2F7BE758" w14:textId="3ABE8997" w:rsidR="00C54418" w:rsidRDefault="00C54418">
      <w:pPr>
        <w:pStyle w:val="TOC3"/>
        <w:rPr>
          <w:ins w:id="300" w:author="Rapporteur" w:date="2024-08-27T14:27:00Z"/>
          <w:rFonts w:asciiTheme="minorHAnsi" w:eastAsiaTheme="minorEastAsia" w:hAnsiTheme="minorHAnsi" w:cstheme="minorBidi"/>
          <w:noProof/>
          <w:kern w:val="2"/>
          <w:sz w:val="21"/>
          <w:szCs w:val="22"/>
          <w:lang w:val="en-US" w:eastAsia="zh-CN"/>
        </w:rPr>
      </w:pPr>
      <w:ins w:id="301" w:author="Rapporteur" w:date="2024-08-27T14:27: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_Toc175661565 \h </w:instrText>
        </w:r>
        <w:r>
          <w:rPr>
            <w:noProof/>
          </w:rPr>
        </w:r>
      </w:ins>
      <w:r>
        <w:rPr>
          <w:noProof/>
        </w:rPr>
        <w:fldChar w:fldCharType="separate"/>
      </w:r>
      <w:ins w:id="302" w:author="Rapporteur" w:date="2024-08-27T14:27:00Z">
        <w:r>
          <w:rPr>
            <w:noProof/>
          </w:rPr>
          <w:t>44</w:t>
        </w:r>
        <w:r>
          <w:rPr>
            <w:noProof/>
          </w:rPr>
          <w:fldChar w:fldCharType="end"/>
        </w:r>
      </w:ins>
    </w:p>
    <w:p w14:paraId="3F66D7F6" w14:textId="17F77508" w:rsidR="00C54418" w:rsidRDefault="00C54418">
      <w:pPr>
        <w:pStyle w:val="TOC4"/>
        <w:rPr>
          <w:ins w:id="303" w:author="Rapporteur" w:date="2024-08-27T14:27:00Z"/>
          <w:rFonts w:asciiTheme="minorHAnsi" w:eastAsiaTheme="minorEastAsia" w:hAnsiTheme="minorHAnsi" w:cstheme="minorBidi"/>
          <w:noProof/>
          <w:kern w:val="2"/>
          <w:sz w:val="21"/>
          <w:szCs w:val="22"/>
          <w:lang w:val="en-US" w:eastAsia="zh-CN"/>
        </w:rPr>
      </w:pPr>
      <w:ins w:id="304" w:author="Rapporteur" w:date="2024-08-27T14:27: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_Toc175661566 \h </w:instrText>
        </w:r>
        <w:r>
          <w:rPr>
            <w:noProof/>
          </w:rPr>
        </w:r>
      </w:ins>
      <w:r>
        <w:rPr>
          <w:noProof/>
        </w:rPr>
        <w:fldChar w:fldCharType="separate"/>
      </w:r>
      <w:ins w:id="305" w:author="Rapporteur" w:date="2024-08-27T14:27:00Z">
        <w:r>
          <w:rPr>
            <w:noProof/>
          </w:rPr>
          <w:t>44</w:t>
        </w:r>
        <w:r>
          <w:rPr>
            <w:noProof/>
          </w:rPr>
          <w:fldChar w:fldCharType="end"/>
        </w:r>
      </w:ins>
    </w:p>
    <w:p w14:paraId="6777CCA9" w14:textId="55BAB6D0" w:rsidR="00C54418" w:rsidRDefault="00C54418">
      <w:pPr>
        <w:pStyle w:val="TOC4"/>
        <w:rPr>
          <w:ins w:id="306" w:author="Rapporteur" w:date="2024-08-27T14:27:00Z"/>
          <w:rFonts w:asciiTheme="minorHAnsi" w:eastAsiaTheme="minorEastAsia" w:hAnsiTheme="minorHAnsi" w:cstheme="minorBidi"/>
          <w:noProof/>
          <w:kern w:val="2"/>
          <w:sz w:val="21"/>
          <w:szCs w:val="22"/>
          <w:lang w:val="en-US" w:eastAsia="zh-CN"/>
        </w:rPr>
      </w:pPr>
      <w:ins w:id="307" w:author="Rapporteur" w:date="2024-08-27T14:27: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FB44F8">
          <w:rPr>
            <w:noProof/>
            <w:lang w:val="fr-FR"/>
          </w:rPr>
          <w:t>Document</w:t>
        </w:r>
        <w:r>
          <w:rPr>
            <w:noProof/>
          </w:rPr>
          <w:tab/>
        </w:r>
        <w:r>
          <w:rPr>
            <w:noProof/>
          </w:rPr>
          <w:fldChar w:fldCharType="begin"/>
        </w:r>
        <w:r>
          <w:rPr>
            <w:noProof/>
          </w:rPr>
          <w:instrText xml:space="preserve"> PAGEREF _Toc175661567 \h </w:instrText>
        </w:r>
        <w:r>
          <w:rPr>
            <w:noProof/>
          </w:rPr>
        </w:r>
      </w:ins>
      <w:r>
        <w:rPr>
          <w:noProof/>
        </w:rPr>
        <w:fldChar w:fldCharType="separate"/>
      </w:r>
      <w:ins w:id="308" w:author="Rapporteur" w:date="2024-08-27T14:27:00Z">
        <w:r>
          <w:rPr>
            <w:noProof/>
          </w:rPr>
          <w:t>45</w:t>
        </w:r>
        <w:r>
          <w:rPr>
            <w:noProof/>
          </w:rPr>
          <w:fldChar w:fldCharType="end"/>
        </w:r>
      </w:ins>
    </w:p>
    <w:p w14:paraId="79F3567E" w14:textId="3A7BEAC9" w:rsidR="00C54418" w:rsidRDefault="00C54418">
      <w:pPr>
        <w:pStyle w:val="TOC5"/>
        <w:rPr>
          <w:ins w:id="309" w:author="Rapporteur" w:date="2024-08-27T14:27:00Z"/>
          <w:rFonts w:asciiTheme="minorHAnsi" w:eastAsiaTheme="minorEastAsia" w:hAnsiTheme="minorHAnsi" w:cstheme="minorBidi"/>
          <w:noProof/>
          <w:kern w:val="2"/>
          <w:sz w:val="21"/>
          <w:szCs w:val="22"/>
          <w:lang w:val="en-US" w:eastAsia="zh-CN"/>
        </w:rPr>
      </w:pPr>
      <w:ins w:id="310" w:author="Rapporteur" w:date="2024-08-27T14:27: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_Toc175661568 \h </w:instrText>
        </w:r>
        <w:r>
          <w:rPr>
            <w:noProof/>
          </w:rPr>
        </w:r>
      </w:ins>
      <w:r>
        <w:rPr>
          <w:noProof/>
        </w:rPr>
        <w:fldChar w:fldCharType="separate"/>
      </w:r>
      <w:ins w:id="311" w:author="Rapporteur" w:date="2024-08-27T14:27:00Z">
        <w:r>
          <w:rPr>
            <w:noProof/>
          </w:rPr>
          <w:t>45</w:t>
        </w:r>
        <w:r>
          <w:rPr>
            <w:noProof/>
          </w:rPr>
          <w:fldChar w:fldCharType="end"/>
        </w:r>
      </w:ins>
    </w:p>
    <w:p w14:paraId="074A1D95" w14:textId="1843AE7B" w:rsidR="00C54418" w:rsidRDefault="00C54418">
      <w:pPr>
        <w:pStyle w:val="TOC5"/>
        <w:rPr>
          <w:ins w:id="312" w:author="Rapporteur" w:date="2024-08-27T14:27:00Z"/>
          <w:rFonts w:asciiTheme="minorHAnsi" w:eastAsiaTheme="minorEastAsia" w:hAnsiTheme="minorHAnsi" w:cstheme="minorBidi"/>
          <w:noProof/>
          <w:kern w:val="2"/>
          <w:sz w:val="21"/>
          <w:szCs w:val="22"/>
          <w:lang w:val="en-US" w:eastAsia="zh-CN"/>
        </w:rPr>
      </w:pPr>
      <w:ins w:id="313" w:author="Rapporteur" w:date="2024-08-27T14:27: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_Toc175661569 \h </w:instrText>
        </w:r>
        <w:r>
          <w:rPr>
            <w:noProof/>
          </w:rPr>
        </w:r>
      </w:ins>
      <w:r>
        <w:rPr>
          <w:noProof/>
        </w:rPr>
        <w:fldChar w:fldCharType="separate"/>
      </w:r>
      <w:ins w:id="314" w:author="Rapporteur" w:date="2024-08-27T14:27:00Z">
        <w:r>
          <w:rPr>
            <w:noProof/>
          </w:rPr>
          <w:t>45</w:t>
        </w:r>
        <w:r>
          <w:rPr>
            <w:noProof/>
          </w:rPr>
          <w:fldChar w:fldCharType="end"/>
        </w:r>
      </w:ins>
    </w:p>
    <w:p w14:paraId="415D8FB5" w14:textId="1454377A" w:rsidR="00C54418" w:rsidRDefault="00C54418">
      <w:pPr>
        <w:pStyle w:val="TOC5"/>
        <w:rPr>
          <w:ins w:id="315" w:author="Rapporteur" w:date="2024-08-27T14:27:00Z"/>
          <w:rFonts w:asciiTheme="minorHAnsi" w:eastAsiaTheme="minorEastAsia" w:hAnsiTheme="minorHAnsi" w:cstheme="minorBidi"/>
          <w:noProof/>
          <w:kern w:val="2"/>
          <w:sz w:val="21"/>
          <w:szCs w:val="22"/>
          <w:lang w:val="en-US" w:eastAsia="zh-CN"/>
        </w:rPr>
      </w:pPr>
      <w:ins w:id="316" w:author="Rapporteur" w:date="2024-08-27T14:27: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_Toc175661570 \h </w:instrText>
        </w:r>
        <w:r>
          <w:rPr>
            <w:noProof/>
          </w:rPr>
        </w:r>
      </w:ins>
      <w:r>
        <w:rPr>
          <w:noProof/>
        </w:rPr>
        <w:fldChar w:fldCharType="separate"/>
      </w:r>
      <w:ins w:id="317" w:author="Rapporteur" w:date="2024-08-27T14:27:00Z">
        <w:r>
          <w:rPr>
            <w:noProof/>
          </w:rPr>
          <w:t>45</w:t>
        </w:r>
        <w:r>
          <w:rPr>
            <w:noProof/>
          </w:rPr>
          <w:fldChar w:fldCharType="end"/>
        </w:r>
      </w:ins>
    </w:p>
    <w:p w14:paraId="3D5EDD88" w14:textId="1E30CE86" w:rsidR="00C54418" w:rsidRDefault="00C54418">
      <w:pPr>
        <w:pStyle w:val="TOC4"/>
        <w:rPr>
          <w:ins w:id="318" w:author="Rapporteur" w:date="2024-08-27T14:27:00Z"/>
          <w:rFonts w:asciiTheme="minorHAnsi" w:eastAsiaTheme="minorEastAsia" w:hAnsiTheme="minorHAnsi" w:cstheme="minorBidi"/>
          <w:noProof/>
          <w:kern w:val="2"/>
          <w:sz w:val="21"/>
          <w:szCs w:val="22"/>
          <w:lang w:val="en-US" w:eastAsia="zh-CN"/>
        </w:rPr>
      </w:pPr>
      <w:ins w:id="319" w:author="Rapporteur" w:date="2024-08-27T14:27: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_Toc175661571 \h </w:instrText>
        </w:r>
        <w:r>
          <w:rPr>
            <w:noProof/>
          </w:rPr>
        </w:r>
      </w:ins>
      <w:r>
        <w:rPr>
          <w:noProof/>
        </w:rPr>
        <w:fldChar w:fldCharType="separate"/>
      </w:r>
      <w:ins w:id="320" w:author="Rapporteur" w:date="2024-08-27T14:27:00Z">
        <w:r>
          <w:rPr>
            <w:noProof/>
          </w:rPr>
          <w:t>50</w:t>
        </w:r>
        <w:r>
          <w:rPr>
            <w:noProof/>
          </w:rPr>
          <w:fldChar w:fldCharType="end"/>
        </w:r>
      </w:ins>
    </w:p>
    <w:p w14:paraId="7B658EE2" w14:textId="61B81977" w:rsidR="00C54418" w:rsidRDefault="00C54418">
      <w:pPr>
        <w:pStyle w:val="TOC5"/>
        <w:rPr>
          <w:ins w:id="321" w:author="Rapporteur" w:date="2024-08-27T14:27:00Z"/>
          <w:rFonts w:asciiTheme="minorHAnsi" w:eastAsiaTheme="minorEastAsia" w:hAnsiTheme="minorHAnsi" w:cstheme="minorBidi"/>
          <w:noProof/>
          <w:kern w:val="2"/>
          <w:sz w:val="21"/>
          <w:szCs w:val="22"/>
          <w:lang w:val="en-US" w:eastAsia="zh-CN"/>
        </w:rPr>
      </w:pPr>
      <w:ins w:id="322" w:author="Rapporteur" w:date="2024-08-27T14:27: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_Toc175661572 \h </w:instrText>
        </w:r>
        <w:r>
          <w:rPr>
            <w:noProof/>
          </w:rPr>
        </w:r>
      </w:ins>
      <w:r>
        <w:rPr>
          <w:noProof/>
        </w:rPr>
        <w:fldChar w:fldCharType="separate"/>
      </w:r>
      <w:ins w:id="323" w:author="Rapporteur" w:date="2024-08-27T14:27:00Z">
        <w:r>
          <w:rPr>
            <w:noProof/>
          </w:rPr>
          <w:t>50</w:t>
        </w:r>
        <w:r>
          <w:rPr>
            <w:noProof/>
          </w:rPr>
          <w:fldChar w:fldCharType="end"/>
        </w:r>
      </w:ins>
    </w:p>
    <w:p w14:paraId="02276433" w14:textId="46D587F9" w:rsidR="00C54418" w:rsidRDefault="00C54418">
      <w:pPr>
        <w:pStyle w:val="TOC5"/>
        <w:rPr>
          <w:ins w:id="324" w:author="Rapporteur" w:date="2024-08-27T14:27:00Z"/>
          <w:rFonts w:asciiTheme="minorHAnsi" w:eastAsiaTheme="minorEastAsia" w:hAnsiTheme="minorHAnsi" w:cstheme="minorBidi"/>
          <w:noProof/>
          <w:kern w:val="2"/>
          <w:sz w:val="21"/>
          <w:szCs w:val="22"/>
          <w:lang w:val="en-US" w:eastAsia="zh-CN"/>
        </w:rPr>
      </w:pPr>
      <w:ins w:id="325" w:author="Rapporteur" w:date="2024-08-27T14:27: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_Toc175661573 \h </w:instrText>
        </w:r>
        <w:r>
          <w:rPr>
            <w:noProof/>
          </w:rPr>
        </w:r>
      </w:ins>
      <w:r>
        <w:rPr>
          <w:noProof/>
        </w:rPr>
        <w:fldChar w:fldCharType="separate"/>
      </w:r>
      <w:ins w:id="326" w:author="Rapporteur" w:date="2024-08-27T14:27:00Z">
        <w:r>
          <w:rPr>
            <w:noProof/>
          </w:rPr>
          <w:t>50</w:t>
        </w:r>
        <w:r>
          <w:rPr>
            <w:noProof/>
          </w:rPr>
          <w:fldChar w:fldCharType="end"/>
        </w:r>
      </w:ins>
    </w:p>
    <w:p w14:paraId="3C3BA1D0" w14:textId="76024636" w:rsidR="00C54418" w:rsidRDefault="00C54418">
      <w:pPr>
        <w:pStyle w:val="TOC5"/>
        <w:rPr>
          <w:ins w:id="327" w:author="Rapporteur" w:date="2024-08-27T14:27:00Z"/>
          <w:rFonts w:asciiTheme="minorHAnsi" w:eastAsiaTheme="minorEastAsia" w:hAnsiTheme="minorHAnsi" w:cstheme="minorBidi"/>
          <w:noProof/>
          <w:kern w:val="2"/>
          <w:sz w:val="21"/>
          <w:szCs w:val="22"/>
          <w:lang w:val="en-US" w:eastAsia="zh-CN"/>
        </w:rPr>
      </w:pPr>
      <w:ins w:id="328" w:author="Rapporteur" w:date="2024-08-27T14:27: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_Toc175661574 \h </w:instrText>
        </w:r>
        <w:r>
          <w:rPr>
            <w:noProof/>
          </w:rPr>
        </w:r>
      </w:ins>
      <w:r>
        <w:rPr>
          <w:noProof/>
        </w:rPr>
        <w:fldChar w:fldCharType="separate"/>
      </w:r>
      <w:ins w:id="329" w:author="Rapporteur" w:date="2024-08-27T14:27:00Z">
        <w:r>
          <w:rPr>
            <w:noProof/>
          </w:rPr>
          <w:t>50</w:t>
        </w:r>
        <w:r>
          <w:rPr>
            <w:noProof/>
          </w:rPr>
          <w:fldChar w:fldCharType="end"/>
        </w:r>
      </w:ins>
    </w:p>
    <w:p w14:paraId="56BB85A0" w14:textId="38B40AF1" w:rsidR="00C54418" w:rsidRDefault="00C54418">
      <w:pPr>
        <w:pStyle w:val="TOC4"/>
        <w:rPr>
          <w:ins w:id="330" w:author="Rapporteur" w:date="2024-08-27T14:27:00Z"/>
          <w:rFonts w:asciiTheme="minorHAnsi" w:eastAsiaTheme="minorEastAsia" w:hAnsiTheme="minorHAnsi" w:cstheme="minorBidi"/>
          <w:noProof/>
          <w:kern w:val="2"/>
          <w:sz w:val="21"/>
          <w:szCs w:val="22"/>
          <w:lang w:val="en-US" w:eastAsia="zh-CN"/>
        </w:rPr>
      </w:pPr>
      <w:ins w:id="331" w:author="Rapporteur" w:date="2024-08-27T14:27: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_Toc175661575 \h </w:instrText>
        </w:r>
        <w:r>
          <w:rPr>
            <w:noProof/>
          </w:rPr>
        </w:r>
      </w:ins>
      <w:r>
        <w:rPr>
          <w:noProof/>
        </w:rPr>
        <w:fldChar w:fldCharType="separate"/>
      </w:r>
      <w:ins w:id="332" w:author="Rapporteur" w:date="2024-08-27T14:27:00Z">
        <w:r>
          <w:rPr>
            <w:noProof/>
          </w:rPr>
          <w:t>52</w:t>
        </w:r>
        <w:r>
          <w:rPr>
            <w:noProof/>
          </w:rPr>
          <w:fldChar w:fldCharType="end"/>
        </w:r>
      </w:ins>
    </w:p>
    <w:p w14:paraId="73022C87" w14:textId="689C7EEC" w:rsidR="00C54418" w:rsidRDefault="00C54418">
      <w:pPr>
        <w:pStyle w:val="TOC5"/>
        <w:rPr>
          <w:ins w:id="333" w:author="Rapporteur" w:date="2024-08-27T14:27:00Z"/>
          <w:rFonts w:asciiTheme="minorHAnsi" w:eastAsiaTheme="minorEastAsia" w:hAnsiTheme="minorHAnsi" w:cstheme="minorBidi"/>
          <w:noProof/>
          <w:kern w:val="2"/>
          <w:sz w:val="21"/>
          <w:szCs w:val="22"/>
          <w:lang w:val="en-US" w:eastAsia="zh-CN"/>
        </w:rPr>
      </w:pPr>
      <w:ins w:id="334" w:author="Rapporteur" w:date="2024-08-27T14:27: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_Toc175661576 \h </w:instrText>
        </w:r>
        <w:r>
          <w:rPr>
            <w:noProof/>
          </w:rPr>
        </w:r>
      </w:ins>
      <w:r>
        <w:rPr>
          <w:noProof/>
        </w:rPr>
        <w:fldChar w:fldCharType="separate"/>
      </w:r>
      <w:ins w:id="335" w:author="Rapporteur" w:date="2024-08-27T14:27:00Z">
        <w:r>
          <w:rPr>
            <w:noProof/>
          </w:rPr>
          <w:t>52</w:t>
        </w:r>
        <w:r>
          <w:rPr>
            <w:noProof/>
          </w:rPr>
          <w:fldChar w:fldCharType="end"/>
        </w:r>
      </w:ins>
    </w:p>
    <w:p w14:paraId="35733C57" w14:textId="310477E8" w:rsidR="00C54418" w:rsidRDefault="00C54418">
      <w:pPr>
        <w:pStyle w:val="TOC5"/>
        <w:rPr>
          <w:ins w:id="336" w:author="Rapporteur" w:date="2024-08-27T14:27:00Z"/>
          <w:rFonts w:asciiTheme="minorHAnsi" w:eastAsiaTheme="minorEastAsia" w:hAnsiTheme="minorHAnsi" w:cstheme="minorBidi"/>
          <w:noProof/>
          <w:kern w:val="2"/>
          <w:sz w:val="21"/>
          <w:szCs w:val="22"/>
          <w:lang w:val="en-US" w:eastAsia="zh-CN"/>
        </w:rPr>
      </w:pPr>
      <w:ins w:id="337" w:author="Rapporteur" w:date="2024-08-27T14:27: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_Toc175661577 \h </w:instrText>
        </w:r>
        <w:r>
          <w:rPr>
            <w:noProof/>
          </w:rPr>
        </w:r>
      </w:ins>
      <w:r>
        <w:rPr>
          <w:noProof/>
        </w:rPr>
        <w:fldChar w:fldCharType="separate"/>
      </w:r>
      <w:ins w:id="338" w:author="Rapporteur" w:date="2024-08-27T14:27:00Z">
        <w:r>
          <w:rPr>
            <w:noProof/>
          </w:rPr>
          <w:t>52</w:t>
        </w:r>
        <w:r>
          <w:rPr>
            <w:noProof/>
          </w:rPr>
          <w:fldChar w:fldCharType="end"/>
        </w:r>
      </w:ins>
    </w:p>
    <w:p w14:paraId="20DEB4D7" w14:textId="3C547E35" w:rsidR="00C54418" w:rsidRDefault="00C54418">
      <w:pPr>
        <w:pStyle w:val="TOC5"/>
        <w:rPr>
          <w:ins w:id="339" w:author="Rapporteur" w:date="2024-08-27T14:27:00Z"/>
          <w:rFonts w:asciiTheme="minorHAnsi" w:eastAsiaTheme="minorEastAsia" w:hAnsiTheme="minorHAnsi" w:cstheme="minorBidi"/>
          <w:noProof/>
          <w:kern w:val="2"/>
          <w:sz w:val="21"/>
          <w:szCs w:val="22"/>
          <w:lang w:val="en-US" w:eastAsia="zh-CN"/>
        </w:rPr>
      </w:pPr>
      <w:ins w:id="340" w:author="Rapporteur" w:date="2024-08-27T14:27: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_Toc175661578 \h </w:instrText>
        </w:r>
        <w:r>
          <w:rPr>
            <w:noProof/>
          </w:rPr>
        </w:r>
      </w:ins>
      <w:r>
        <w:rPr>
          <w:noProof/>
        </w:rPr>
        <w:fldChar w:fldCharType="separate"/>
      </w:r>
      <w:ins w:id="341" w:author="Rapporteur" w:date="2024-08-27T14:27:00Z">
        <w:r>
          <w:rPr>
            <w:noProof/>
          </w:rPr>
          <w:t>52</w:t>
        </w:r>
        <w:r>
          <w:rPr>
            <w:noProof/>
          </w:rPr>
          <w:fldChar w:fldCharType="end"/>
        </w:r>
      </w:ins>
    </w:p>
    <w:p w14:paraId="1ACC70C7" w14:textId="490F8CAB" w:rsidR="00C54418" w:rsidRDefault="00C54418">
      <w:pPr>
        <w:pStyle w:val="TOC4"/>
        <w:rPr>
          <w:ins w:id="342" w:author="Rapporteur" w:date="2024-08-27T14:27:00Z"/>
          <w:rFonts w:asciiTheme="minorHAnsi" w:eastAsiaTheme="minorEastAsia" w:hAnsiTheme="minorHAnsi" w:cstheme="minorBidi"/>
          <w:noProof/>
          <w:kern w:val="2"/>
          <w:sz w:val="21"/>
          <w:szCs w:val="22"/>
          <w:lang w:val="en-US" w:eastAsia="zh-CN"/>
        </w:rPr>
      </w:pPr>
      <w:ins w:id="343" w:author="Rapporteur" w:date="2024-08-27T14:27: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_Toc175661579 \h </w:instrText>
        </w:r>
        <w:r>
          <w:rPr>
            <w:noProof/>
          </w:rPr>
        </w:r>
      </w:ins>
      <w:r>
        <w:rPr>
          <w:noProof/>
        </w:rPr>
        <w:fldChar w:fldCharType="separate"/>
      </w:r>
      <w:ins w:id="344" w:author="Rapporteur" w:date="2024-08-27T14:27:00Z">
        <w:r>
          <w:rPr>
            <w:noProof/>
          </w:rPr>
          <w:t>54</w:t>
        </w:r>
        <w:r>
          <w:rPr>
            <w:noProof/>
          </w:rPr>
          <w:fldChar w:fldCharType="end"/>
        </w:r>
      </w:ins>
    </w:p>
    <w:p w14:paraId="300F3F83" w14:textId="1B581FBD" w:rsidR="00C54418" w:rsidRDefault="00C54418">
      <w:pPr>
        <w:pStyle w:val="TOC5"/>
        <w:rPr>
          <w:ins w:id="345" w:author="Rapporteur" w:date="2024-08-27T14:27:00Z"/>
          <w:rFonts w:asciiTheme="minorHAnsi" w:eastAsiaTheme="minorEastAsia" w:hAnsiTheme="minorHAnsi" w:cstheme="minorBidi"/>
          <w:noProof/>
          <w:kern w:val="2"/>
          <w:sz w:val="21"/>
          <w:szCs w:val="22"/>
          <w:lang w:val="en-US" w:eastAsia="zh-CN"/>
        </w:rPr>
      </w:pPr>
      <w:ins w:id="346" w:author="Rapporteur" w:date="2024-08-27T14:27: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_Toc175661580 \h </w:instrText>
        </w:r>
        <w:r>
          <w:rPr>
            <w:noProof/>
          </w:rPr>
        </w:r>
      </w:ins>
      <w:r>
        <w:rPr>
          <w:noProof/>
        </w:rPr>
        <w:fldChar w:fldCharType="separate"/>
      </w:r>
      <w:ins w:id="347" w:author="Rapporteur" w:date="2024-08-27T14:27:00Z">
        <w:r>
          <w:rPr>
            <w:noProof/>
          </w:rPr>
          <w:t>54</w:t>
        </w:r>
        <w:r>
          <w:rPr>
            <w:noProof/>
          </w:rPr>
          <w:fldChar w:fldCharType="end"/>
        </w:r>
      </w:ins>
    </w:p>
    <w:p w14:paraId="5404476D" w14:textId="5424FECE" w:rsidR="00C54418" w:rsidRDefault="00C54418">
      <w:pPr>
        <w:pStyle w:val="TOC5"/>
        <w:rPr>
          <w:ins w:id="348" w:author="Rapporteur" w:date="2024-08-27T14:27:00Z"/>
          <w:rFonts w:asciiTheme="minorHAnsi" w:eastAsiaTheme="minorEastAsia" w:hAnsiTheme="minorHAnsi" w:cstheme="minorBidi"/>
          <w:noProof/>
          <w:kern w:val="2"/>
          <w:sz w:val="21"/>
          <w:szCs w:val="22"/>
          <w:lang w:val="en-US" w:eastAsia="zh-CN"/>
        </w:rPr>
      </w:pPr>
      <w:ins w:id="349" w:author="Rapporteur" w:date="2024-08-27T14:27: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_Toc175661581 \h </w:instrText>
        </w:r>
        <w:r>
          <w:rPr>
            <w:noProof/>
          </w:rPr>
        </w:r>
      </w:ins>
      <w:r>
        <w:rPr>
          <w:noProof/>
        </w:rPr>
        <w:fldChar w:fldCharType="separate"/>
      </w:r>
      <w:ins w:id="350" w:author="Rapporteur" w:date="2024-08-27T14:27:00Z">
        <w:r>
          <w:rPr>
            <w:noProof/>
          </w:rPr>
          <w:t>55</w:t>
        </w:r>
        <w:r>
          <w:rPr>
            <w:noProof/>
          </w:rPr>
          <w:fldChar w:fldCharType="end"/>
        </w:r>
      </w:ins>
    </w:p>
    <w:p w14:paraId="4334FB56" w14:textId="0938AEDC" w:rsidR="00C54418" w:rsidRDefault="00C54418">
      <w:pPr>
        <w:pStyle w:val="TOC5"/>
        <w:rPr>
          <w:ins w:id="351" w:author="Rapporteur" w:date="2024-08-27T14:27:00Z"/>
          <w:rFonts w:asciiTheme="minorHAnsi" w:eastAsiaTheme="minorEastAsia" w:hAnsiTheme="minorHAnsi" w:cstheme="minorBidi"/>
          <w:noProof/>
          <w:kern w:val="2"/>
          <w:sz w:val="21"/>
          <w:szCs w:val="22"/>
          <w:lang w:val="en-US" w:eastAsia="zh-CN"/>
        </w:rPr>
      </w:pPr>
      <w:ins w:id="352" w:author="Rapporteur" w:date="2024-08-27T14:27:00Z">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_Toc175661582 \h </w:instrText>
        </w:r>
        <w:r>
          <w:rPr>
            <w:noProof/>
          </w:rPr>
        </w:r>
      </w:ins>
      <w:r>
        <w:rPr>
          <w:noProof/>
        </w:rPr>
        <w:fldChar w:fldCharType="separate"/>
      </w:r>
      <w:ins w:id="353" w:author="Rapporteur" w:date="2024-08-27T14:27:00Z">
        <w:r>
          <w:rPr>
            <w:noProof/>
          </w:rPr>
          <w:t>55</w:t>
        </w:r>
        <w:r>
          <w:rPr>
            <w:noProof/>
          </w:rPr>
          <w:fldChar w:fldCharType="end"/>
        </w:r>
      </w:ins>
    </w:p>
    <w:p w14:paraId="629AEACE" w14:textId="6A84669C" w:rsidR="00C54418" w:rsidRDefault="00C54418">
      <w:pPr>
        <w:pStyle w:val="TOC3"/>
        <w:rPr>
          <w:ins w:id="354" w:author="Rapporteur" w:date="2024-08-27T14:27:00Z"/>
          <w:rFonts w:asciiTheme="minorHAnsi" w:eastAsiaTheme="minorEastAsia" w:hAnsiTheme="minorHAnsi" w:cstheme="minorBidi"/>
          <w:noProof/>
          <w:kern w:val="2"/>
          <w:sz w:val="21"/>
          <w:szCs w:val="22"/>
          <w:lang w:val="en-US" w:eastAsia="zh-CN"/>
        </w:rPr>
      </w:pPr>
      <w:ins w:id="355" w:author="Rapporteur" w:date="2024-08-27T14:27:00Z">
        <w:r>
          <w:rPr>
            <w:noProof/>
          </w:rPr>
          <w:lastRenderedPageBreak/>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_Toc175661583 \h </w:instrText>
        </w:r>
        <w:r>
          <w:rPr>
            <w:noProof/>
          </w:rPr>
        </w:r>
      </w:ins>
      <w:r>
        <w:rPr>
          <w:noProof/>
        </w:rPr>
        <w:fldChar w:fldCharType="separate"/>
      </w:r>
      <w:ins w:id="356" w:author="Rapporteur" w:date="2024-08-27T14:27:00Z">
        <w:r>
          <w:rPr>
            <w:noProof/>
          </w:rPr>
          <w:t>56</w:t>
        </w:r>
        <w:r>
          <w:rPr>
            <w:noProof/>
          </w:rPr>
          <w:fldChar w:fldCharType="end"/>
        </w:r>
      </w:ins>
    </w:p>
    <w:p w14:paraId="6C2ED57F" w14:textId="6A38830B" w:rsidR="00C54418" w:rsidRDefault="00C54418">
      <w:pPr>
        <w:pStyle w:val="TOC3"/>
        <w:rPr>
          <w:ins w:id="357" w:author="Rapporteur" w:date="2024-08-27T14:27:00Z"/>
          <w:rFonts w:asciiTheme="minorHAnsi" w:eastAsiaTheme="minorEastAsia" w:hAnsiTheme="minorHAnsi" w:cstheme="minorBidi"/>
          <w:noProof/>
          <w:kern w:val="2"/>
          <w:sz w:val="21"/>
          <w:szCs w:val="22"/>
          <w:lang w:val="en-US" w:eastAsia="zh-CN"/>
        </w:rPr>
      </w:pPr>
      <w:ins w:id="358" w:author="Rapporteur" w:date="2024-08-27T14:27: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_Toc175661584 \h </w:instrText>
        </w:r>
        <w:r>
          <w:rPr>
            <w:noProof/>
          </w:rPr>
        </w:r>
      </w:ins>
      <w:r>
        <w:rPr>
          <w:noProof/>
        </w:rPr>
        <w:fldChar w:fldCharType="separate"/>
      </w:r>
      <w:ins w:id="359" w:author="Rapporteur" w:date="2024-08-27T14:27:00Z">
        <w:r>
          <w:rPr>
            <w:noProof/>
          </w:rPr>
          <w:t>57</w:t>
        </w:r>
        <w:r>
          <w:rPr>
            <w:noProof/>
          </w:rPr>
          <w:fldChar w:fldCharType="end"/>
        </w:r>
      </w:ins>
    </w:p>
    <w:p w14:paraId="5BC16238" w14:textId="63809CDD" w:rsidR="00C54418" w:rsidRDefault="00C54418">
      <w:pPr>
        <w:pStyle w:val="TOC4"/>
        <w:rPr>
          <w:ins w:id="360" w:author="Rapporteur" w:date="2024-08-27T14:27:00Z"/>
          <w:rFonts w:asciiTheme="minorHAnsi" w:eastAsiaTheme="minorEastAsia" w:hAnsiTheme="minorHAnsi" w:cstheme="minorBidi"/>
          <w:noProof/>
          <w:kern w:val="2"/>
          <w:sz w:val="21"/>
          <w:szCs w:val="22"/>
          <w:lang w:val="en-US" w:eastAsia="zh-CN"/>
        </w:rPr>
      </w:pPr>
      <w:ins w:id="361" w:author="Rapporteur" w:date="2024-08-27T14:27: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_Toc175661585 \h </w:instrText>
        </w:r>
        <w:r>
          <w:rPr>
            <w:noProof/>
          </w:rPr>
        </w:r>
      </w:ins>
      <w:r>
        <w:rPr>
          <w:noProof/>
        </w:rPr>
        <w:fldChar w:fldCharType="separate"/>
      </w:r>
      <w:ins w:id="362" w:author="Rapporteur" w:date="2024-08-27T14:27:00Z">
        <w:r>
          <w:rPr>
            <w:noProof/>
          </w:rPr>
          <w:t>57</w:t>
        </w:r>
        <w:r>
          <w:rPr>
            <w:noProof/>
          </w:rPr>
          <w:fldChar w:fldCharType="end"/>
        </w:r>
      </w:ins>
    </w:p>
    <w:p w14:paraId="24E1EC91" w14:textId="0ECB1C85" w:rsidR="00C54418" w:rsidRDefault="00C54418">
      <w:pPr>
        <w:pStyle w:val="TOC4"/>
        <w:rPr>
          <w:ins w:id="363" w:author="Rapporteur" w:date="2024-08-27T14:27:00Z"/>
          <w:rFonts w:asciiTheme="minorHAnsi" w:eastAsiaTheme="minorEastAsia" w:hAnsiTheme="minorHAnsi" w:cstheme="minorBidi"/>
          <w:noProof/>
          <w:kern w:val="2"/>
          <w:sz w:val="21"/>
          <w:szCs w:val="22"/>
          <w:lang w:val="en-US" w:eastAsia="zh-CN"/>
        </w:rPr>
      </w:pPr>
      <w:ins w:id="364" w:author="Rapporteur" w:date="2024-08-27T14:27: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_Toc175661586 \h </w:instrText>
        </w:r>
        <w:r>
          <w:rPr>
            <w:noProof/>
          </w:rPr>
        </w:r>
      </w:ins>
      <w:r>
        <w:rPr>
          <w:noProof/>
        </w:rPr>
        <w:fldChar w:fldCharType="separate"/>
      </w:r>
      <w:ins w:id="365" w:author="Rapporteur" w:date="2024-08-27T14:27:00Z">
        <w:r>
          <w:rPr>
            <w:noProof/>
          </w:rPr>
          <w:t>57</w:t>
        </w:r>
        <w:r>
          <w:rPr>
            <w:noProof/>
          </w:rPr>
          <w:fldChar w:fldCharType="end"/>
        </w:r>
      </w:ins>
    </w:p>
    <w:p w14:paraId="0A3D3193" w14:textId="775E1FB5" w:rsidR="00C54418" w:rsidRDefault="00C54418">
      <w:pPr>
        <w:pStyle w:val="TOC5"/>
        <w:rPr>
          <w:ins w:id="366" w:author="Rapporteur" w:date="2024-08-27T14:27:00Z"/>
          <w:rFonts w:asciiTheme="minorHAnsi" w:eastAsiaTheme="minorEastAsia" w:hAnsiTheme="minorHAnsi" w:cstheme="minorBidi"/>
          <w:noProof/>
          <w:kern w:val="2"/>
          <w:sz w:val="21"/>
          <w:szCs w:val="22"/>
          <w:lang w:val="en-US" w:eastAsia="zh-CN"/>
        </w:rPr>
      </w:pPr>
      <w:ins w:id="367" w:author="Rapporteur" w:date="2024-08-27T14:27: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_Toc175661587 \h </w:instrText>
        </w:r>
        <w:r>
          <w:rPr>
            <w:noProof/>
          </w:rPr>
        </w:r>
      </w:ins>
      <w:r>
        <w:rPr>
          <w:noProof/>
        </w:rPr>
        <w:fldChar w:fldCharType="separate"/>
      </w:r>
      <w:ins w:id="368" w:author="Rapporteur" w:date="2024-08-27T14:27:00Z">
        <w:r>
          <w:rPr>
            <w:noProof/>
          </w:rPr>
          <w:t>57</w:t>
        </w:r>
        <w:r>
          <w:rPr>
            <w:noProof/>
          </w:rPr>
          <w:fldChar w:fldCharType="end"/>
        </w:r>
      </w:ins>
    </w:p>
    <w:p w14:paraId="68A37F09" w14:textId="2FD34865" w:rsidR="00C54418" w:rsidRDefault="00C54418">
      <w:pPr>
        <w:pStyle w:val="TOC5"/>
        <w:rPr>
          <w:ins w:id="369" w:author="Rapporteur" w:date="2024-08-27T14:27:00Z"/>
          <w:rFonts w:asciiTheme="minorHAnsi" w:eastAsiaTheme="minorEastAsia" w:hAnsiTheme="minorHAnsi" w:cstheme="minorBidi"/>
          <w:noProof/>
          <w:kern w:val="2"/>
          <w:sz w:val="21"/>
          <w:szCs w:val="22"/>
          <w:lang w:val="en-US" w:eastAsia="zh-CN"/>
        </w:rPr>
      </w:pPr>
      <w:ins w:id="370" w:author="Rapporteur" w:date="2024-08-27T14:27: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_Toc175661588 \h </w:instrText>
        </w:r>
        <w:r>
          <w:rPr>
            <w:noProof/>
          </w:rPr>
        </w:r>
      </w:ins>
      <w:r>
        <w:rPr>
          <w:noProof/>
        </w:rPr>
        <w:fldChar w:fldCharType="separate"/>
      </w:r>
      <w:ins w:id="371" w:author="Rapporteur" w:date="2024-08-27T14:27:00Z">
        <w:r>
          <w:rPr>
            <w:noProof/>
          </w:rPr>
          <w:t>57</w:t>
        </w:r>
        <w:r>
          <w:rPr>
            <w:noProof/>
          </w:rPr>
          <w:fldChar w:fldCharType="end"/>
        </w:r>
      </w:ins>
    </w:p>
    <w:p w14:paraId="634D63AB" w14:textId="35BE3788" w:rsidR="00C54418" w:rsidRDefault="00C54418">
      <w:pPr>
        <w:pStyle w:val="TOC5"/>
        <w:rPr>
          <w:ins w:id="372" w:author="Rapporteur" w:date="2024-08-27T14:27:00Z"/>
          <w:rFonts w:asciiTheme="minorHAnsi" w:eastAsiaTheme="minorEastAsia" w:hAnsiTheme="minorHAnsi" w:cstheme="minorBidi"/>
          <w:noProof/>
          <w:kern w:val="2"/>
          <w:sz w:val="21"/>
          <w:szCs w:val="22"/>
          <w:lang w:val="en-US" w:eastAsia="zh-CN"/>
        </w:rPr>
      </w:pPr>
      <w:ins w:id="373" w:author="Rapporteur" w:date="2024-08-27T14:27: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_Toc175661589 \h </w:instrText>
        </w:r>
        <w:r>
          <w:rPr>
            <w:noProof/>
          </w:rPr>
        </w:r>
      </w:ins>
      <w:r>
        <w:rPr>
          <w:noProof/>
        </w:rPr>
        <w:fldChar w:fldCharType="separate"/>
      </w:r>
      <w:ins w:id="374" w:author="Rapporteur" w:date="2024-08-27T14:27:00Z">
        <w:r>
          <w:rPr>
            <w:noProof/>
          </w:rPr>
          <w:t>57</w:t>
        </w:r>
        <w:r>
          <w:rPr>
            <w:noProof/>
          </w:rPr>
          <w:fldChar w:fldCharType="end"/>
        </w:r>
      </w:ins>
    </w:p>
    <w:p w14:paraId="2AF58A70" w14:textId="1D4C8DBF" w:rsidR="00C54418" w:rsidRDefault="00C54418">
      <w:pPr>
        <w:pStyle w:val="TOC3"/>
        <w:rPr>
          <w:ins w:id="375" w:author="Rapporteur" w:date="2024-08-27T14:27:00Z"/>
          <w:rFonts w:asciiTheme="minorHAnsi" w:eastAsiaTheme="minorEastAsia" w:hAnsiTheme="minorHAnsi" w:cstheme="minorBidi"/>
          <w:noProof/>
          <w:kern w:val="2"/>
          <w:sz w:val="21"/>
          <w:szCs w:val="22"/>
          <w:lang w:val="en-US" w:eastAsia="zh-CN"/>
        </w:rPr>
      </w:pPr>
      <w:ins w:id="376" w:author="Rapporteur" w:date="2024-08-27T14:27: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_Toc175661590 \h </w:instrText>
        </w:r>
        <w:r>
          <w:rPr>
            <w:noProof/>
          </w:rPr>
        </w:r>
      </w:ins>
      <w:r>
        <w:rPr>
          <w:noProof/>
        </w:rPr>
        <w:fldChar w:fldCharType="separate"/>
      </w:r>
      <w:ins w:id="377" w:author="Rapporteur" w:date="2024-08-27T14:27:00Z">
        <w:r>
          <w:rPr>
            <w:noProof/>
          </w:rPr>
          <w:t>58</w:t>
        </w:r>
        <w:r>
          <w:rPr>
            <w:noProof/>
          </w:rPr>
          <w:fldChar w:fldCharType="end"/>
        </w:r>
      </w:ins>
    </w:p>
    <w:p w14:paraId="28CCB312" w14:textId="4CEDB163" w:rsidR="00C54418" w:rsidRDefault="00C54418">
      <w:pPr>
        <w:pStyle w:val="TOC4"/>
        <w:rPr>
          <w:ins w:id="378" w:author="Rapporteur" w:date="2024-08-27T14:27:00Z"/>
          <w:rFonts w:asciiTheme="minorHAnsi" w:eastAsiaTheme="minorEastAsia" w:hAnsiTheme="minorHAnsi" w:cstheme="minorBidi"/>
          <w:noProof/>
          <w:kern w:val="2"/>
          <w:sz w:val="21"/>
          <w:szCs w:val="22"/>
          <w:lang w:val="en-US" w:eastAsia="zh-CN"/>
        </w:rPr>
      </w:pPr>
      <w:ins w:id="379" w:author="Rapporteur" w:date="2024-08-27T14:27: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_Toc175661591 \h </w:instrText>
        </w:r>
        <w:r>
          <w:rPr>
            <w:noProof/>
          </w:rPr>
        </w:r>
      </w:ins>
      <w:r>
        <w:rPr>
          <w:noProof/>
        </w:rPr>
        <w:fldChar w:fldCharType="separate"/>
      </w:r>
      <w:ins w:id="380" w:author="Rapporteur" w:date="2024-08-27T14:27:00Z">
        <w:r>
          <w:rPr>
            <w:noProof/>
          </w:rPr>
          <w:t>58</w:t>
        </w:r>
        <w:r>
          <w:rPr>
            <w:noProof/>
          </w:rPr>
          <w:fldChar w:fldCharType="end"/>
        </w:r>
      </w:ins>
    </w:p>
    <w:p w14:paraId="4FFE7ED9" w14:textId="75624A7D" w:rsidR="00C54418" w:rsidRDefault="00C54418">
      <w:pPr>
        <w:pStyle w:val="TOC4"/>
        <w:rPr>
          <w:ins w:id="381" w:author="Rapporteur" w:date="2024-08-27T14:27:00Z"/>
          <w:rFonts w:asciiTheme="minorHAnsi" w:eastAsiaTheme="minorEastAsia" w:hAnsiTheme="minorHAnsi" w:cstheme="minorBidi"/>
          <w:noProof/>
          <w:kern w:val="2"/>
          <w:sz w:val="21"/>
          <w:szCs w:val="22"/>
          <w:lang w:val="en-US" w:eastAsia="zh-CN"/>
        </w:rPr>
      </w:pPr>
      <w:ins w:id="382" w:author="Rapporteur" w:date="2024-08-27T14:27:00Z">
        <w:r w:rsidRPr="00FB44F8">
          <w:rPr>
            <w:noProof/>
            <w:lang w:val="en-US"/>
          </w:rPr>
          <w:t>6.2.6.2</w:t>
        </w:r>
        <w:r>
          <w:rPr>
            <w:rFonts w:asciiTheme="minorHAnsi" w:eastAsiaTheme="minorEastAsia" w:hAnsiTheme="minorHAnsi" w:cstheme="minorBidi"/>
            <w:noProof/>
            <w:kern w:val="2"/>
            <w:sz w:val="21"/>
            <w:szCs w:val="22"/>
            <w:lang w:val="en-US" w:eastAsia="zh-CN"/>
          </w:rPr>
          <w:tab/>
        </w:r>
        <w:r w:rsidRPr="00FB44F8">
          <w:rPr>
            <w:noProof/>
            <w:lang w:val="en-US"/>
          </w:rPr>
          <w:t>Structured data types</w:t>
        </w:r>
        <w:r>
          <w:rPr>
            <w:noProof/>
          </w:rPr>
          <w:tab/>
        </w:r>
        <w:r>
          <w:rPr>
            <w:noProof/>
          </w:rPr>
          <w:fldChar w:fldCharType="begin"/>
        </w:r>
        <w:r>
          <w:rPr>
            <w:noProof/>
          </w:rPr>
          <w:instrText xml:space="preserve"> PAGEREF _Toc175661592 \h </w:instrText>
        </w:r>
        <w:r>
          <w:rPr>
            <w:noProof/>
          </w:rPr>
        </w:r>
      </w:ins>
      <w:r>
        <w:rPr>
          <w:noProof/>
        </w:rPr>
        <w:fldChar w:fldCharType="separate"/>
      </w:r>
      <w:ins w:id="383" w:author="Rapporteur" w:date="2024-08-27T14:27:00Z">
        <w:r>
          <w:rPr>
            <w:noProof/>
          </w:rPr>
          <w:t>59</w:t>
        </w:r>
        <w:r>
          <w:rPr>
            <w:noProof/>
          </w:rPr>
          <w:fldChar w:fldCharType="end"/>
        </w:r>
      </w:ins>
    </w:p>
    <w:p w14:paraId="71552558" w14:textId="08F742A6" w:rsidR="00C54418" w:rsidRDefault="00C54418">
      <w:pPr>
        <w:pStyle w:val="TOC5"/>
        <w:rPr>
          <w:ins w:id="384" w:author="Rapporteur" w:date="2024-08-27T14:27:00Z"/>
          <w:rFonts w:asciiTheme="minorHAnsi" w:eastAsiaTheme="minorEastAsia" w:hAnsiTheme="minorHAnsi" w:cstheme="minorBidi"/>
          <w:noProof/>
          <w:kern w:val="2"/>
          <w:sz w:val="21"/>
          <w:szCs w:val="22"/>
          <w:lang w:val="en-US" w:eastAsia="zh-CN"/>
        </w:rPr>
      </w:pPr>
      <w:ins w:id="385" w:author="Rapporteur" w:date="2024-08-27T14:27: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_Toc175661593 \h </w:instrText>
        </w:r>
        <w:r>
          <w:rPr>
            <w:noProof/>
          </w:rPr>
        </w:r>
      </w:ins>
      <w:r>
        <w:rPr>
          <w:noProof/>
        </w:rPr>
        <w:fldChar w:fldCharType="separate"/>
      </w:r>
      <w:ins w:id="386" w:author="Rapporteur" w:date="2024-08-27T14:27:00Z">
        <w:r>
          <w:rPr>
            <w:noProof/>
          </w:rPr>
          <w:t>59</w:t>
        </w:r>
        <w:r>
          <w:rPr>
            <w:noProof/>
          </w:rPr>
          <w:fldChar w:fldCharType="end"/>
        </w:r>
      </w:ins>
    </w:p>
    <w:p w14:paraId="6A868AFD" w14:textId="4164F44F" w:rsidR="00C54418" w:rsidRDefault="00C54418">
      <w:pPr>
        <w:pStyle w:val="TOC5"/>
        <w:rPr>
          <w:ins w:id="387" w:author="Rapporteur" w:date="2024-08-27T14:27:00Z"/>
          <w:rFonts w:asciiTheme="minorHAnsi" w:eastAsiaTheme="minorEastAsia" w:hAnsiTheme="minorHAnsi" w:cstheme="minorBidi"/>
          <w:noProof/>
          <w:kern w:val="2"/>
          <w:sz w:val="21"/>
          <w:szCs w:val="22"/>
          <w:lang w:val="en-US" w:eastAsia="zh-CN"/>
        </w:rPr>
      </w:pPr>
      <w:ins w:id="388" w:author="Rapporteur" w:date="2024-08-27T14:27: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_Toc175661594 \h </w:instrText>
        </w:r>
        <w:r>
          <w:rPr>
            <w:noProof/>
          </w:rPr>
        </w:r>
      </w:ins>
      <w:r>
        <w:rPr>
          <w:noProof/>
        </w:rPr>
        <w:fldChar w:fldCharType="separate"/>
      </w:r>
      <w:ins w:id="389" w:author="Rapporteur" w:date="2024-08-27T14:27:00Z">
        <w:r>
          <w:rPr>
            <w:noProof/>
          </w:rPr>
          <w:t>60</w:t>
        </w:r>
        <w:r>
          <w:rPr>
            <w:noProof/>
          </w:rPr>
          <w:fldChar w:fldCharType="end"/>
        </w:r>
      </w:ins>
    </w:p>
    <w:p w14:paraId="468F0D03" w14:textId="0F079D36" w:rsidR="00C54418" w:rsidRDefault="00C54418">
      <w:pPr>
        <w:pStyle w:val="TOC5"/>
        <w:rPr>
          <w:ins w:id="390" w:author="Rapporteur" w:date="2024-08-27T14:27:00Z"/>
          <w:rFonts w:asciiTheme="minorHAnsi" w:eastAsiaTheme="minorEastAsia" w:hAnsiTheme="minorHAnsi" w:cstheme="minorBidi"/>
          <w:noProof/>
          <w:kern w:val="2"/>
          <w:sz w:val="21"/>
          <w:szCs w:val="22"/>
          <w:lang w:val="en-US" w:eastAsia="zh-CN"/>
        </w:rPr>
      </w:pPr>
      <w:ins w:id="391" w:author="Rapporteur" w:date="2024-08-27T14:27: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_Toc175661595 \h </w:instrText>
        </w:r>
        <w:r>
          <w:rPr>
            <w:noProof/>
          </w:rPr>
        </w:r>
      </w:ins>
      <w:r>
        <w:rPr>
          <w:noProof/>
        </w:rPr>
        <w:fldChar w:fldCharType="separate"/>
      </w:r>
      <w:ins w:id="392" w:author="Rapporteur" w:date="2024-08-27T14:27:00Z">
        <w:r>
          <w:rPr>
            <w:noProof/>
          </w:rPr>
          <w:t>60</w:t>
        </w:r>
        <w:r>
          <w:rPr>
            <w:noProof/>
          </w:rPr>
          <w:fldChar w:fldCharType="end"/>
        </w:r>
      </w:ins>
    </w:p>
    <w:p w14:paraId="78F304A7" w14:textId="249B7C98" w:rsidR="00C54418" w:rsidRDefault="00C54418">
      <w:pPr>
        <w:pStyle w:val="TOC5"/>
        <w:rPr>
          <w:ins w:id="393" w:author="Rapporteur" w:date="2024-08-27T14:27:00Z"/>
          <w:rFonts w:asciiTheme="minorHAnsi" w:eastAsiaTheme="minorEastAsia" w:hAnsiTheme="minorHAnsi" w:cstheme="minorBidi"/>
          <w:noProof/>
          <w:kern w:val="2"/>
          <w:sz w:val="21"/>
          <w:szCs w:val="22"/>
          <w:lang w:val="en-US" w:eastAsia="zh-CN"/>
        </w:rPr>
      </w:pPr>
      <w:ins w:id="394" w:author="Rapporteur" w:date="2024-08-27T14:27: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_Toc175661596 \h </w:instrText>
        </w:r>
        <w:r>
          <w:rPr>
            <w:noProof/>
          </w:rPr>
        </w:r>
      </w:ins>
      <w:r>
        <w:rPr>
          <w:noProof/>
        </w:rPr>
        <w:fldChar w:fldCharType="separate"/>
      </w:r>
      <w:ins w:id="395" w:author="Rapporteur" w:date="2024-08-27T14:27:00Z">
        <w:r>
          <w:rPr>
            <w:noProof/>
          </w:rPr>
          <w:t>61</w:t>
        </w:r>
        <w:r>
          <w:rPr>
            <w:noProof/>
          </w:rPr>
          <w:fldChar w:fldCharType="end"/>
        </w:r>
      </w:ins>
    </w:p>
    <w:p w14:paraId="1E066F55" w14:textId="4C2DD80C" w:rsidR="00C54418" w:rsidRDefault="00C54418">
      <w:pPr>
        <w:pStyle w:val="TOC5"/>
        <w:rPr>
          <w:ins w:id="396" w:author="Rapporteur" w:date="2024-08-27T14:27:00Z"/>
          <w:rFonts w:asciiTheme="minorHAnsi" w:eastAsiaTheme="minorEastAsia" w:hAnsiTheme="minorHAnsi" w:cstheme="minorBidi"/>
          <w:noProof/>
          <w:kern w:val="2"/>
          <w:sz w:val="21"/>
          <w:szCs w:val="22"/>
          <w:lang w:val="en-US" w:eastAsia="zh-CN"/>
        </w:rPr>
      </w:pPr>
      <w:ins w:id="397" w:author="Rapporteur" w:date="2024-08-27T14:27: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_Toc175661597 \h </w:instrText>
        </w:r>
        <w:r>
          <w:rPr>
            <w:noProof/>
          </w:rPr>
        </w:r>
      </w:ins>
      <w:r>
        <w:rPr>
          <w:noProof/>
        </w:rPr>
        <w:fldChar w:fldCharType="separate"/>
      </w:r>
      <w:ins w:id="398" w:author="Rapporteur" w:date="2024-08-27T14:27:00Z">
        <w:r>
          <w:rPr>
            <w:noProof/>
          </w:rPr>
          <w:t>61</w:t>
        </w:r>
        <w:r>
          <w:rPr>
            <w:noProof/>
          </w:rPr>
          <w:fldChar w:fldCharType="end"/>
        </w:r>
      </w:ins>
    </w:p>
    <w:p w14:paraId="77E9E2AC" w14:textId="20278957" w:rsidR="00C54418" w:rsidRDefault="00C54418">
      <w:pPr>
        <w:pStyle w:val="TOC5"/>
        <w:rPr>
          <w:ins w:id="399" w:author="Rapporteur" w:date="2024-08-27T14:27:00Z"/>
          <w:rFonts w:asciiTheme="minorHAnsi" w:eastAsiaTheme="minorEastAsia" w:hAnsiTheme="minorHAnsi" w:cstheme="minorBidi"/>
          <w:noProof/>
          <w:kern w:val="2"/>
          <w:sz w:val="21"/>
          <w:szCs w:val="22"/>
          <w:lang w:val="en-US" w:eastAsia="zh-CN"/>
        </w:rPr>
      </w:pPr>
      <w:ins w:id="400" w:author="Rapporteur" w:date="2024-08-27T14:27: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_Toc175661598 \h </w:instrText>
        </w:r>
        <w:r>
          <w:rPr>
            <w:noProof/>
          </w:rPr>
        </w:r>
      </w:ins>
      <w:r>
        <w:rPr>
          <w:noProof/>
        </w:rPr>
        <w:fldChar w:fldCharType="separate"/>
      </w:r>
      <w:ins w:id="401" w:author="Rapporteur" w:date="2024-08-27T14:27:00Z">
        <w:r>
          <w:rPr>
            <w:noProof/>
          </w:rPr>
          <w:t>62</w:t>
        </w:r>
        <w:r>
          <w:rPr>
            <w:noProof/>
          </w:rPr>
          <w:fldChar w:fldCharType="end"/>
        </w:r>
      </w:ins>
    </w:p>
    <w:p w14:paraId="62A9D5AC" w14:textId="506BF86F" w:rsidR="00C54418" w:rsidRDefault="00C54418">
      <w:pPr>
        <w:pStyle w:val="TOC5"/>
        <w:rPr>
          <w:ins w:id="402" w:author="Rapporteur" w:date="2024-08-27T14:27:00Z"/>
          <w:rFonts w:asciiTheme="minorHAnsi" w:eastAsiaTheme="minorEastAsia" w:hAnsiTheme="minorHAnsi" w:cstheme="minorBidi"/>
          <w:noProof/>
          <w:kern w:val="2"/>
          <w:sz w:val="21"/>
          <w:szCs w:val="22"/>
          <w:lang w:val="en-US" w:eastAsia="zh-CN"/>
        </w:rPr>
      </w:pPr>
      <w:ins w:id="403" w:author="Rapporteur" w:date="2024-08-27T14:27: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_Toc175661599 \h </w:instrText>
        </w:r>
        <w:r>
          <w:rPr>
            <w:noProof/>
          </w:rPr>
        </w:r>
      </w:ins>
      <w:r>
        <w:rPr>
          <w:noProof/>
        </w:rPr>
        <w:fldChar w:fldCharType="separate"/>
      </w:r>
      <w:ins w:id="404" w:author="Rapporteur" w:date="2024-08-27T14:27:00Z">
        <w:r>
          <w:rPr>
            <w:noProof/>
          </w:rPr>
          <w:t>62</w:t>
        </w:r>
        <w:r>
          <w:rPr>
            <w:noProof/>
          </w:rPr>
          <w:fldChar w:fldCharType="end"/>
        </w:r>
      </w:ins>
    </w:p>
    <w:p w14:paraId="2877049F" w14:textId="27688905" w:rsidR="00C54418" w:rsidRDefault="00C54418">
      <w:pPr>
        <w:pStyle w:val="TOC5"/>
        <w:rPr>
          <w:ins w:id="405" w:author="Rapporteur" w:date="2024-08-27T14:27:00Z"/>
          <w:rFonts w:asciiTheme="minorHAnsi" w:eastAsiaTheme="minorEastAsia" w:hAnsiTheme="minorHAnsi" w:cstheme="minorBidi"/>
          <w:noProof/>
          <w:kern w:val="2"/>
          <w:sz w:val="21"/>
          <w:szCs w:val="22"/>
          <w:lang w:val="en-US" w:eastAsia="zh-CN"/>
        </w:rPr>
      </w:pPr>
      <w:ins w:id="406" w:author="Rapporteur" w:date="2024-08-27T14:27: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_Toc175661600 \h </w:instrText>
        </w:r>
        <w:r>
          <w:rPr>
            <w:noProof/>
          </w:rPr>
        </w:r>
      </w:ins>
      <w:r>
        <w:rPr>
          <w:noProof/>
        </w:rPr>
        <w:fldChar w:fldCharType="separate"/>
      </w:r>
      <w:ins w:id="407" w:author="Rapporteur" w:date="2024-08-27T14:27:00Z">
        <w:r>
          <w:rPr>
            <w:noProof/>
          </w:rPr>
          <w:t>63</w:t>
        </w:r>
        <w:r>
          <w:rPr>
            <w:noProof/>
          </w:rPr>
          <w:fldChar w:fldCharType="end"/>
        </w:r>
      </w:ins>
    </w:p>
    <w:p w14:paraId="78F91921" w14:textId="5A13AB94" w:rsidR="00C54418" w:rsidRDefault="00C54418">
      <w:pPr>
        <w:pStyle w:val="TOC5"/>
        <w:rPr>
          <w:ins w:id="408" w:author="Rapporteur" w:date="2024-08-27T14:27:00Z"/>
          <w:rFonts w:asciiTheme="minorHAnsi" w:eastAsiaTheme="minorEastAsia" w:hAnsiTheme="minorHAnsi" w:cstheme="minorBidi"/>
          <w:noProof/>
          <w:kern w:val="2"/>
          <w:sz w:val="21"/>
          <w:szCs w:val="22"/>
          <w:lang w:val="en-US" w:eastAsia="zh-CN"/>
        </w:rPr>
      </w:pPr>
      <w:ins w:id="409" w:author="Rapporteur" w:date="2024-08-27T14:27: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_Toc175661601 \h </w:instrText>
        </w:r>
        <w:r>
          <w:rPr>
            <w:noProof/>
          </w:rPr>
        </w:r>
      </w:ins>
      <w:r>
        <w:rPr>
          <w:noProof/>
        </w:rPr>
        <w:fldChar w:fldCharType="separate"/>
      </w:r>
      <w:ins w:id="410" w:author="Rapporteur" w:date="2024-08-27T14:27:00Z">
        <w:r>
          <w:rPr>
            <w:noProof/>
          </w:rPr>
          <w:t>64</w:t>
        </w:r>
        <w:r>
          <w:rPr>
            <w:noProof/>
          </w:rPr>
          <w:fldChar w:fldCharType="end"/>
        </w:r>
      </w:ins>
    </w:p>
    <w:p w14:paraId="0746113C" w14:textId="7E8CD606" w:rsidR="00C54418" w:rsidRDefault="00C54418">
      <w:pPr>
        <w:pStyle w:val="TOC5"/>
        <w:rPr>
          <w:ins w:id="411" w:author="Rapporteur" w:date="2024-08-27T14:27:00Z"/>
          <w:rFonts w:asciiTheme="minorHAnsi" w:eastAsiaTheme="minorEastAsia" w:hAnsiTheme="minorHAnsi" w:cstheme="minorBidi"/>
          <w:noProof/>
          <w:kern w:val="2"/>
          <w:sz w:val="21"/>
          <w:szCs w:val="22"/>
          <w:lang w:val="en-US" w:eastAsia="zh-CN"/>
        </w:rPr>
      </w:pPr>
      <w:ins w:id="412" w:author="Rapporteur" w:date="2024-08-27T14:27: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_Toc175661602 \h </w:instrText>
        </w:r>
        <w:r>
          <w:rPr>
            <w:noProof/>
          </w:rPr>
        </w:r>
      </w:ins>
      <w:r>
        <w:rPr>
          <w:noProof/>
        </w:rPr>
        <w:fldChar w:fldCharType="separate"/>
      </w:r>
      <w:ins w:id="413" w:author="Rapporteur" w:date="2024-08-27T14:27:00Z">
        <w:r>
          <w:rPr>
            <w:noProof/>
          </w:rPr>
          <w:t>64</w:t>
        </w:r>
        <w:r>
          <w:rPr>
            <w:noProof/>
          </w:rPr>
          <w:fldChar w:fldCharType="end"/>
        </w:r>
      </w:ins>
    </w:p>
    <w:p w14:paraId="260FE338" w14:textId="3AB542C6" w:rsidR="00C54418" w:rsidRDefault="00C54418">
      <w:pPr>
        <w:pStyle w:val="TOC4"/>
        <w:rPr>
          <w:ins w:id="414" w:author="Rapporteur" w:date="2024-08-27T14:27:00Z"/>
          <w:rFonts w:asciiTheme="minorHAnsi" w:eastAsiaTheme="minorEastAsia" w:hAnsiTheme="minorHAnsi" w:cstheme="minorBidi"/>
          <w:noProof/>
          <w:kern w:val="2"/>
          <w:sz w:val="21"/>
          <w:szCs w:val="22"/>
          <w:lang w:val="en-US" w:eastAsia="zh-CN"/>
        </w:rPr>
      </w:pPr>
      <w:ins w:id="415" w:author="Rapporteur" w:date="2024-08-27T14:27:00Z">
        <w:r w:rsidRPr="00FB44F8">
          <w:rPr>
            <w:noProof/>
            <w:lang w:val="en-US"/>
          </w:rPr>
          <w:t>6.2.6.3</w:t>
        </w:r>
        <w:r>
          <w:rPr>
            <w:rFonts w:asciiTheme="minorHAnsi" w:eastAsiaTheme="minorEastAsia" w:hAnsiTheme="minorHAnsi" w:cstheme="minorBidi"/>
            <w:noProof/>
            <w:kern w:val="2"/>
            <w:sz w:val="21"/>
            <w:szCs w:val="22"/>
            <w:lang w:val="en-US" w:eastAsia="zh-CN"/>
          </w:rPr>
          <w:tab/>
        </w:r>
        <w:r w:rsidRPr="00FB44F8">
          <w:rPr>
            <w:noProof/>
            <w:lang w:val="en-US"/>
          </w:rPr>
          <w:t>Simple data types and enumerations</w:t>
        </w:r>
        <w:r>
          <w:rPr>
            <w:noProof/>
          </w:rPr>
          <w:tab/>
        </w:r>
        <w:r>
          <w:rPr>
            <w:noProof/>
          </w:rPr>
          <w:fldChar w:fldCharType="begin"/>
        </w:r>
        <w:r>
          <w:rPr>
            <w:noProof/>
          </w:rPr>
          <w:instrText xml:space="preserve"> PAGEREF _Toc175661603 \h </w:instrText>
        </w:r>
        <w:r>
          <w:rPr>
            <w:noProof/>
          </w:rPr>
        </w:r>
      </w:ins>
      <w:r>
        <w:rPr>
          <w:noProof/>
        </w:rPr>
        <w:fldChar w:fldCharType="separate"/>
      </w:r>
      <w:ins w:id="416" w:author="Rapporteur" w:date="2024-08-27T14:27:00Z">
        <w:r>
          <w:rPr>
            <w:noProof/>
          </w:rPr>
          <w:t>65</w:t>
        </w:r>
        <w:r>
          <w:rPr>
            <w:noProof/>
          </w:rPr>
          <w:fldChar w:fldCharType="end"/>
        </w:r>
      </w:ins>
    </w:p>
    <w:p w14:paraId="4A8CAC91" w14:textId="68B8E9A2" w:rsidR="00C54418" w:rsidRDefault="00C54418">
      <w:pPr>
        <w:pStyle w:val="TOC5"/>
        <w:rPr>
          <w:ins w:id="417" w:author="Rapporteur" w:date="2024-08-27T14:27:00Z"/>
          <w:rFonts w:asciiTheme="minorHAnsi" w:eastAsiaTheme="minorEastAsia" w:hAnsiTheme="minorHAnsi" w:cstheme="minorBidi"/>
          <w:noProof/>
          <w:kern w:val="2"/>
          <w:sz w:val="21"/>
          <w:szCs w:val="22"/>
          <w:lang w:val="en-US" w:eastAsia="zh-CN"/>
        </w:rPr>
      </w:pPr>
      <w:ins w:id="418" w:author="Rapporteur" w:date="2024-08-27T14:27: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_Toc175661604 \h </w:instrText>
        </w:r>
        <w:r>
          <w:rPr>
            <w:noProof/>
          </w:rPr>
        </w:r>
      </w:ins>
      <w:r>
        <w:rPr>
          <w:noProof/>
        </w:rPr>
        <w:fldChar w:fldCharType="separate"/>
      </w:r>
      <w:ins w:id="419" w:author="Rapporteur" w:date="2024-08-27T14:27:00Z">
        <w:r>
          <w:rPr>
            <w:noProof/>
          </w:rPr>
          <w:t>65</w:t>
        </w:r>
        <w:r>
          <w:rPr>
            <w:noProof/>
          </w:rPr>
          <w:fldChar w:fldCharType="end"/>
        </w:r>
      </w:ins>
    </w:p>
    <w:p w14:paraId="11C50C9F" w14:textId="2B0B4C7E" w:rsidR="00C54418" w:rsidRDefault="00C54418">
      <w:pPr>
        <w:pStyle w:val="TOC5"/>
        <w:rPr>
          <w:ins w:id="420" w:author="Rapporteur" w:date="2024-08-27T14:27:00Z"/>
          <w:rFonts w:asciiTheme="minorHAnsi" w:eastAsiaTheme="minorEastAsia" w:hAnsiTheme="minorHAnsi" w:cstheme="minorBidi"/>
          <w:noProof/>
          <w:kern w:val="2"/>
          <w:sz w:val="21"/>
          <w:szCs w:val="22"/>
          <w:lang w:val="en-US" w:eastAsia="zh-CN"/>
        </w:rPr>
      </w:pPr>
      <w:ins w:id="421" w:author="Rapporteur" w:date="2024-08-27T14:27: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_Toc175661605 \h </w:instrText>
        </w:r>
        <w:r>
          <w:rPr>
            <w:noProof/>
          </w:rPr>
        </w:r>
      </w:ins>
      <w:r>
        <w:rPr>
          <w:noProof/>
        </w:rPr>
        <w:fldChar w:fldCharType="separate"/>
      </w:r>
      <w:ins w:id="422" w:author="Rapporteur" w:date="2024-08-27T14:27:00Z">
        <w:r>
          <w:rPr>
            <w:noProof/>
          </w:rPr>
          <w:t>65</w:t>
        </w:r>
        <w:r>
          <w:rPr>
            <w:noProof/>
          </w:rPr>
          <w:fldChar w:fldCharType="end"/>
        </w:r>
      </w:ins>
    </w:p>
    <w:p w14:paraId="4F81F059" w14:textId="73598048" w:rsidR="00C54418" w:rsidRDefault="00C54418">
      <w:pPr>
        <w:pStyle w:val="TOC5"/>
        <w:rPr>
          <w:ins w:id="423" w:author="Rapporteur" w:date="2024-08-27T14:27:00Z"/>
          <w:rFonts w:asciiTheme="minorHAnsi" w:eastAsiaTheme="minorEastAsia" w:hAnsiTheme="minorHAnsi" w:cstheme="minorBidi"/>
          <w:noProof/>
          <w:kern w:val="2"/>
          <w:sz w:val="21"/>
          <w:szCs w:val="22"/>
          <w:lang w:val="en-US" w:eastAsia="zh-CN"/>
        </w:rPr>
      </w:pPr>
      <w:ins w:id="424" w:author="Rapporteur" w:date="2024-08-27T14:27: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_Toc175661606 \h </w:instrText>
        </w:r>
        <w:r>
          <w:rPr>
            <w:noProof/>
          </w:rPr>
        </w:r>
      </w:ins>
      <w:r>
        <w:rPr>
          <w:noProof/>
        </w:rPr>
        <w:fldChar w:fldCharType="separate"/>
      </w:r>
      <w:ins w:id="425" w:author="Rapporteur" w:date="2024-08-27T14:27:00Z">
        <w:r>
          <w:rPr>
            <w:noProof/>
          </w:rPr>
          <w:t>65</w:t>
        </w:r>
        <w:r>
          <w:rPr>
            <w:noProof/>
          </w:rPr>
          <w:fldChar w:fldCharType="end"/>
        </w:r>
      </w:ins>
    </w:p>
    <w:p w14:paraId="46EE7633" w14:textId="32D0180C" w:rsidR="00C54418" w:rsidRDefault="00C54418">
      <w:pPr>
        <w:pStyle w:val="TOC4"/>
        <w:rPr>
          <w:ins w:id="426" w:author="Rapporteur" w:date="2024-08-27T14:27:00Z"/>
          <w:rFonts w:asciiTheme="minorHAnsi" w:eastAsiaTheme="minorEastAsia" w:hAnsiTheme="minorHAnsi" w:cstheme="minorBidi"/>
          <w:noProof/>
          <w:kern w:val="2"/>
          <w:sz w:val="21"/>
          <w:szCs w:val="22"/>
          <w:lang w:val="en-US" w:eastAsia="zh-CN"/>
        </w:rPr>
      </w:pPr>
      <w:ins w:id="427" w:author="Rapporteur" w:date="2024-08-27T14:27: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_Toc175661607 \h </w:instrText>
        </w:r>
        <w:r>
          <w:rPr>
            <w:noProof/>
          </w:rPr>
        </w:r>
      </w:ins>
      <w:r>
        <w:rPr>
          <w:noProof/>
        </w:rPr>
        <w:fldChar w:fldCharType="separate"/>
      </w:r>
      <w:ins w:id="428" w:author="Rapporteur" w:date="2024-08-27T14:27:00Z">
        <w:r>
          <w:rPr>
            <w:noProof/>
          </w:rPr>
          <w:t>65</w:t>
        </w:r>
        <w:r>
          <w:rPr>
            <w:noProof/>
          </w:rPr>
          <w:fldChar w:fldCharType="end"/>
        </w:r>
      </w:ins>
    </w:p>
    <w:p w14:paraId="453963A2" w14:textId="1BD65631" w:rsidR="00C54418" w:rsidRDefault="00C54418">
      <w:pPr>
        <w:pStyle w:val="TOC3"/>
        <w:rPr>
          <w:ins w:id="429" w:author="Rapporteur" w:date="2024-08-27T14:27:00Z"/>
          <w:rFonts w:asciiTheme="minorHAnsi" w:eastAsiaTheme="minorEastAsia" w:hAnsiTheme="minorHAnsi" w:cstheme="minorBidi"/>
          <w:noProof/>
          <w:kern w:val="2"/>
          <w:sz w:val="21"/>
          <w:szCs w:val="22"/>
          <w:lang w:val="en-US" w:eastAsia="zh-CN"/>
        </w:rPr>
      </w:pPr>
      <w:ins w:id="430" w:author="Rapporteur" w:date="2024-08-27T14:27: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_Toc175661608 \h </w:instrText>
        </w:r>
        <w:r>
          <w:rPr>
            <w:noProof/>
          </w:rPr>
        </w:r>
      </w:ins>
      <w:r>
        <w:rPr>
          <w:noProof/>
        </w:rPr>
        <w:fldChar w:fldCharType="separate"/>
      </w:r>
      <w:ins w:id="431" w:author="Rapporteur" w:date="2024-08-27T14:27:00Z">
        <w:r>
          <w:rPr>
            <w:noProof/>
          </w:rPr>
          <w:t>65</w:t>
        </w:r>
        <w:r>
          <w:rPr>
            <w:noProof/>
          </w:rPr>
          <w:fldChar w:fldCharType="end"/>
        </w:r>
      </w:ins>
    </w:p>
    <w:p w14:paraId="45B02747" w14:textId="4EC798FD" w:rsidR="00C54418" w:rsidRDefault="00C54418">
      <w:pPr>
        <w:pStyle w:val="TOC4"/>
        <w:rPr>
          <w:ins w:id="432" w:author="Rapporteur" w:date="2024-08-27T14:27:00Z"/>
          <w:rFonts w:asciiTheme="minorHAnsi" w:eastAsiaTheme="minorEastAsia" w:hAnsiTheme="minorHAnsi" w:cstheme="minorBidi"/>
          <w:noProof/>
          <w:kern w:val="2"/>
          <w:sz w:val="21"/>
          <w:szCs w:val="22"/>
          <w:lang w:val="en-US" w:eastAsia="zh-CN"/>
        </w:rPr>
      </w:pPr>
      <w:ins w:id="433" w:author="Rapporteur" w:date="2024-08-27T14:27: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_Toc175661609 \h </w:instrText>
        </w:r>
        <w:r>
          <w:rPr>
            <w:noProof/>
          </w:rPr>
        </w:r>
      </w:ins>
      <w:r>
        <w:rPr>
          <w:noProof/>
        </w:rPr>
        <w:fldChar w:fldCharType="separate"/>
      </w:r>
      <w:ins w:id="434" w:author="Rapporteur" w:date="2024-08-27T14:27:00Z">
        <w:r>
          <w:rPr>
            <w:noProof/>
          </w:rPr>
          <w:t>65</w:t>
        </w:r>
        <w:r>
          <w:rPr>
            <w:noProof/>
          </w:rPr>
          <w:fldChar w:fldCharType="end"/>
        </w:r>
      </w:ins>
    </w:p>
    <w:p w14:paraId="11DF9813" w14:textId="0883C362" w:rsidR="00C54418" w:rsidRDefault="00C54418">
      <w:pPr>
        <w:pStyle w:val="TOC4"/>
        <w:rPr>
          <w:ins w:id="435" w:author="Rapporteur" w:date="2024-08-27T14:27:00Z"/>
          <w:rFonts w:asciiTheme="minorHAnsi" w:eastAsiaTheme="minorEastAsia" w:hAnsiTheme="minorHAnsi" w:cstheme="minorBidi"/>
          <w:noProof/>
          <w:kern w:val="2"/>
          <w:sz w:val="21"/>
          <w:szCs w:val="22"/>
          <w:lang w:val="en-US" w:eastAsia="zh-CN"/>
        </w:rPr>
      </w:pPr>
      <w:ins w:id="436" w:author="Rapporteur" w:date="2024-08-27T14:27: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_Toc175661610 \h </w:instrText>
        </w:r>
        <w:r>
          <w:rPr>
            <w:noProof/>
          </w:rPr>
        </w:r>
      </w:ins>
      <w:r>
        <w:rPr>
          <w:noProof/>
        </w:rPr>
        <w:fldChar w:fldCharType="separate"/>
      </w:r>
      <w:ins w:id="437" w:author="Rapporteur" w:date="2024-08-27T14:27:00Z">
        <w:r>
          <w:rPr>
            <w:noProof/>
          </w:rPr>
          <w:t>65</w:t>
        </w:r>
        <w:r>
          <w:rPr>
            <w:noProof/>
          </w:rPr>
          <w:fldChar w:fldCharType="end"/>
        </w:r>
      </w:ins>
    </w:p>
    <w:p w14:paraId="49D9DD1B" w14:textId="3AE8054A" w:rsidR="00C54418" w:rsidRDefault="00C54418">
      <w:pPr>
        <w:pStyle w:val="TOC4"/>
        <w:rPr>
          <w:ins w:id="438" w:author="Rapporteur" w:date="2024-08-27T14:27:00Z"/>
          <w:rFonts w:asciiTheme="minorHAnsi" w:eastAsiaTheme="minorEastAsia" w:hAnsiTheme="minorHAnsi" w:cstheme="minorBidi"/>
          <w:noProof/>
          <w:kern w:val="2"/>
          <w:sz w:val="21"/>
          <w:szCs w:val="22"/>
          <w:lang w:val="en-US" w:eastAsia="zh-CN"/>
        </w:rPr>
      </w:pPr>
      <w:ins w:id="439" w:author="Rapporteur" w:date="2024-08-27T14:27: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_Toc175661611 \h </w:instrText>
        </w:r>
        <w:r>
          <w:rPr>
            <w:noProof/>
          </w:rPr>
        </w:r>
      </w:ins>
      <w:r>
        <w:rPr>
          <w:noProof/>
        </w:rPr>
        <w:fldChar w:fldCharType="separate"/>
      </w:r>
      <w:ins w:id="440" w:author="Rapporteur" w:date="2024-08-27T14:27:00Z">
        <w:r>
          <w:rPr>
            <w:noProof/>
          </w:rPr>
          <w:t>65</w:t>
        </w:r>
        <w:r>
          <w:rPr>
            <w:noProof/>
          </w:rPr>
          <w:fldChar w:fldCharType="end"/>
        </w:r>
      </w:ins>
    </w:p>
    <w:p w14:paraId="4604243C" w14:textId="4A01E886" w:rsidR="00C54418" w:rsidRDefault="00C54418">
      <w:pPr>
        <w:pStyle w:val="TOC3"/>
        <w:rPr>
          <w:ins w:id="441" w:author="Rapporteur" w:date="2024-08-27T14:27:00Z"/>
          <w:rFonts w:asciiTheme="minorHAnsi" w:eastAsiaTheme="minorEastAsia" w:hAnsiTheme="minorHAnsi" w:cstheme="minorBidi"/>
          <w:noProof/>
          <w:kern w:val="2"/>
          <w:sz w:val="21"/>
          <w:szCs w:val="22"/>
          <w:lang w:val="en-US" w:eastAsia="zh-CN"/>
        </w:rPr>
      </w:pPr>
      <w:ins w:id="442" w:author="Rapporteur" w:date="2024-08-27T14:27: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_Toc175661612 \h </w:instrText>
        </w:r>
        <w:r>
          <w:rPr>
            <w:noProof/>
          </w:rPr>
        </w:r>
      </w:ins>
      <w:r>
        <w:rPr>
          <w:noProof/>
        </w:rPr>
        <w:fldChar w:fldCharType="separate"/>
      </w:r>
      <w:ins w:id="443" w:author="Rapporteur" w:date="2024-08-27T14:27:00Z">
        <w:r>
          <w:rPr>
            <w:noProof/>
          </w:rPr>
          <w:t>66</w:t>
        </w:r>
        <w:r>
          <w:rPr>
            <w:noProof/>
          </w:rPr>
          <w:fldChar w:fldCharType="end"/>
        </w:r>
      </w:ins>
    </w:p>
    <w:p w14:paraId="27EED9F4" w14:textId="559F8428" w:rsidR="00C54418" w:rsidRDefault="00C54418">
      <w:pPr>
        <w:pStyle w:val="TOC3"/>
        <w:rPr>
          <w:ins w:id="444" w:author="Rapporteur" w:date="2024-08-27T14:27:00Z"/>
          <w:rFonts w:asciiTheme="minorHAnsi" w:eastAsiaTheme="minorEastAsia" w:hAnsiTheme="minorHAnsi" w:cstheme="minorBidi"/>
          <w:noProof/>
          <w:kern w:val="2"/>
          <w:sz w:val="21"/>
          <w:szCs w:val="22"/>
          <w:lang w:val="en-US" w:eastAsia="zh-CN"/>
        </w:rPr>
      </w:pPr>
      <w:ins w:id="445" w:author="Rapporteur" w:date="2024-08-27T14:27:00Z">
        <w:r w:rsidRPr="00FB44F8">
          <w:rPr>
            <w:noProof/>
            <w:lang w:val="en-US"/>
          </w:rPr>
          <w:t>6.2.9</w:t>
        </w:r>
        <w:r>
          <w:rPr>
            <w:rFonts w:asciiTheme="minorHAnsi" w:eastAsiaTheme="minorEastAsia" w:hAnsiTheme="minorHAnsi" w:cstheme="minorBidi"/>
            <w:noProof/>
            <w:kern w:val="2"/>
            <w:sz w:val="21"/>
            <w:szCs w:val="22"/>
            <w:lang w:val="en-US" w:eastAsia="zh-CN"/>
          </w:rPr>
          <w:tab/>
        </w:r>
        <w:r w:rsidRPr="00FB44F8">
          <w:rPr>
            <w:noProof/>
            <w:lang w:val="en-US"/>
          </w:rPr>
          <w:t>Security</w:t>
        </w:r>
        <w:r>
          <w:rPr>
            <w:noProof/>
          </w:rPr>
          <w:tab/>
        </w:r>
        <w:r>
          <w:rPr>
            <w:noProof/>
          </w:rPr>
          <w:fldChar w:fldCharType="begin"/>
        </w:r>
        <w:r>
          <w:rPr>
            <w:noProof/>
          </w:rPr>
          <w:instrText xml:space="preserve"> PAGEREF _Toc175661613 \h </w:instrText>
        </w:r>
        <w:r>
          <w:rPr>
            <w:noProof/>
          </w:rPr>
        </w:r>
      </w:ins>
      <w:r>
        <w:rPr>
          <w:noProof/>
        </w:rPr>
        <w:fldChar w:fldCharType="separate"/>
      </w:r>
      <w:ins w:id="446" w:author="Rapporteur" w:date="2024-08-27T14:27:00Z">
        <w:r>
          <w:rPr>
            <w:noProof/>
          </w:rPr>
          <w:t>67</w:t>
        </w:r>
        <w:r>
          <w:rPr>
            <w:noProof/>
          </w:rPr>
          <w:fldChar w:fldCharType="end"/>
        </w:r>
      </w:ins>
    </w:p>
    <w:p w14:paraId="112C3C69" w14:textId="0D4DA8BA" w:rsidR="00C54418" w:rsidRDefault="00C54418">
      <w:pPr>
        <w:pStyle w:val="TOC3"/>
        <w:rPr>
          <w:ins w:id="447" w:author="Rapporteur" w:date="2024-08-27T14:27:00Z"/>
          <w:rFonts w:asciiTheme="minorHAnsi" w:eastAsiaTheme="minorEastAsia" w:hAnsiTheme="minorHAnsi" w:cstheme="minorBidi"/>
          <w:noProof/>
          <w:kern w:val="2"/>
          <w:sz w:val="21"/>
          <w:szCs w:val="22"/>
          <w:lang w:val="en-US" w:eastAsia="zh-CN"/>
        </w:rPr>
      </w:pPr>
      <w:ins w:id="448" w:author="Rapporteur" w:date="2024-08-27T14:27: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_Toc175661614 \h </w:instrText>
        </w:r>
        <w:r>
          <w:rPr>
            <w:noProof/>
          </w:rPr>
        </w:r>
      </w:ins>
      <w:r>
        <w:rPr>
          <w:noProof/>
        </w:rPr>
        <w:fldChar w:fldCharType="separate"/>
      </w:r>
      <w:ins w:id="449" w:author="Rapporteur" w:date="2024-08-27T14:27:00Z">
        <w:r>
          <w:rPr>
            <w:noProof/>
          </w:rPr>
          <w:t>67</w:t>
        </w:r>
        <w:r>
          <w:rPr>
            <w:noProof/>
          </w:rPr>
          <w:fldChar w:fldCharType="end"/>
        </w:r>
      </w:ins>
    </w:p>
    <w:p w14:paraId="691648A8" w14:textId="6CC10394" w:rsidR="00C54418" w:rsidRDefault="00C54418">
      <w:pPr>
        <w:pStyle w:val="TOC8"/>
        <w:rPr>
          <w:ins w:id="450" w:author="Rapporteur" w:date="2024-08-27T14:27:00Z"/>
          <w:rFonts w:asciiTheme="minorHAnsi" w:eastAsiaTheme="minorEastAsia" w:hAnsiTheme="minorHAnsi" w:cstheme="minorBidi"/>
          <w:b w:val="0"/>
          <w:noProof/>
          <w:kern w:val="2"/>
          <w:sz w:val="21"/>
          <w:szCs w:val="22"/>
          <w:lang w:val="en-US" w:eastAsia="zh-CN"/>
        </w:rPr>
      </w:pPr>
      <w:ins w:id="451" w:author="Rapporteur" w:date="2024-08-27T14:27:00Z">
        <w:r>
          <w:rPr>
            <w:noProof/>
          </w:rPr>
          <w:t>Annex A (normative): OpenAPI specification</w:t>
        </w:r>
        <w:r>
          <w:rPr>
            <w:noProof/>
          </w:rPr>
          <w:tab/>
        </w:r>
        <w:r>
          <w:rPr>
            <w:noProof/>
          </w:rPr>
          <w:fldChar w:fldCharType="begin"/>
        </w:r>
        <w:r>
          <w:rPr>
            <w:noProof/>
          </w:rPr>
          <w:instrText xml:space="preserve"> PAGEREF _Toc175661615 \h </w:instrText>
        </w:r>
        <w:r>
          <w:rPr>
            <w:noProof/>
          </w:rPr>
        </w:r>
      </w:ins>
      <w:r>
        <w:rPr>
          <w:noProof/>
        </w:rPr>
        <w:fldChar w:fldCharType="separate"/>
      </w:r>
      <w:ins w:id="452" w:author="Rapporteur" w:date="2024-08-27T14:27:00Z">
        <w:r>
          <w:rPr>
            <w:noProof/>
          </w:rPr>
          <w:t>69</w:t>
        </w:r>
        <w:r>
          <w:rPr>
            <w:noProof/>
          </w:rPr>
          <w:fldChar w:fldCharType="end"/>
        </w:r>
      </w:ins>
    </w:p>
    <w:p w14:paraId="16EE3DEF" w14:textId="2CC5AD20" w:rsidR="00C54418" w:rsidRDefault="00C54418">
      <w:pPr>
        <w:pStyle w:val="TOC1"/>
        <w:rPr>
          <w:ins w:id="453" w:author="Rapporteur" w:date="2024-08-27T14:27:00Z"/>
          <w:rFonts w:asciiTheme="minorHAnsi" w:eastAsiaTheme="minorEastAsia" w:hAnsiTheme="minorHAnsi" w:cstheme="minorBidi"/>
          <w:noProof/>
          <w:kern w:val="2"/>
          <w:sz w:val="21"/>
          <w:szCs w:val="22"/>
          <w:lang w:val="en-US" w:eastAsia="zh-CN"/>
        </w:rPr>
      </w:pPr>
      <w:ins w:id="454" w:author="Rapporteur" w:date="2024-08-27T14:27: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_Toc175661616 \h </w:instrText>
        </w:r>
        <w:r>
          <w:rPr>
            <w:noProof/>
          </w:rPr>
        </w:r>
      </w:ins>
      <w:r>
        <w:rPr>
          <w:noProof/>
        </w:rPr>
        <w:fldChar w:fldCharType="separate"/>
      </w:r>
      <w:ins w:id="455" w:author="Rapporteur" w:date="2024-08-27T14:27:00Z">
        <w:r>
          <w:rPr>
            <w:noProof/>
          </w:rPr>
          <w:t>69</w:t>
        </w:r>
        <w:r>
          <w:rPr>
            <w:noProof/>
          </w:rPr>
          <w:fldChar w:fldCharType="end"/>
        </w:r>
      </w:ins>
    </w:p>
    <w:p w14:paraId="4CCAB8B0" w14:textId="667D4F45" w:rsidR="00C54418" w:rsidRDefault="00C54418">
      <w:pPr>
        <w:pStyle w:val="TOC1"/>
        <w:rPr>
          <w:ins w:id="456" w:author="Rapporteur" w:date="2024-08-27T14:27:00Z"/>
          <w:rFonts w:asciiTheme="minorHAnsi" w:eastAsiaTheme="minorEastAsia" w:hAnsiTheme="minorHAnsi" w:cstheme="minorBidi"/>
          <w:noProof/>
          <w:kern w:val="2"/>
          <w:sz w:val="21"/>
          <w:szCs w:val="22"/>
          <w:lang w:val="en-US" w:eastAsia="zh-CN"/>
        </w:rPr>
      </w:pPr>
      <w:ins w:id="457" w:author="Rapporteur" w:date="2024-08-27T14:27: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_Toc175661617 \h </w:instrText>
        </w:r>
        <w:r>
          <w:rPr>
            <w:noProof/>
          </w:rPr>
        </w:r>
      </w:ins>
      <w:r>
        <w:rPr>
          <w:noProof/>
        </w:rPr>
        <w:fldChar w:fldCharType="separate"/>
      </w:r>
      <w:ins w:id="458" w:author="Rapporteur" w:date="2024-08-27T14:27:00Z">
        <w:r>
          <w:rPr>
            <w:noProof/>
          </w:rPr>
          <w:t>69</w:t>
        </w:r>
        <w:r>
          <w:rPr>
            <w:noProof/>
          </w:rPr>
          <w:fldChar w:fldCharType="end"/>
        </w:r>
      </w:ins>
    </w:p>
    <w:p w14:paraId="181C20FD" w14:textId="22A344E9" w:rsidR="00C54418" w:rsidRDefault="00C54418">
      <w:pPr>
        <w:pStyle w:val="TOC1"/>
        <w:rPr>
          <w:ins w:id="459" w:author="Rapporteur" w:date="2024-08-27T14:27:00Z"/>
          <w:rFonts w:asciiTheme="minorHAnsi" w:eastAsiaTheme="minorEastAsia" w:hAnsiTheme="minorHAnsi" w:cstheme="minorBidi"/>
          <w:noProof/>
          <w:kern w:val="2"/>
          <w:sz w:val="21"/>
          <w:szCs w:val="22"/>
          <w:lang w:val="en-US" w:eastAsia="zh-CN"/>
        </w:rPr>
      </w:pPr>
      <w:ins w:id="460" w:author="Rapporteur" w:date="2024-08-27T14:27: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_Toc175661618 \h </w:instrText>
        </w:r>
        <w:r>
          <w:rPr>
            <w:noProof/>
          </w:rPr>
        </w:r>
      </w:ins>
      <w:r>
        <w:rPr>
          <w:noProof/>
        </w:rPr>
        <w:fldChar w:fldCharType="separate"/>
      </w:r>
      <w:ins w:id="461" w:author="Rapporteur" w:date="2024-08-27T14:27:00Z">
        <w:r>
          <w:rPr>
            <w:noProof/>
          </w:rPr>
          <w:t>75</w:t>
        </w:r>
        <w:r>
          <w:rPr>
            <w:noProof/>
          </w:rPr>
          <w:fldChar w:fldCharType="end"/>
        </w:r>
      </w:ins>
    </w:p>
    <w:p w14:paraId="0A2A56B7" w14:textId="4FADF70F" w:rsidR="00C54418" w:rsidRDefault="00C54418">
      <w:pPr>
        <w:pStyle w:val="TOC8"/>
        <w:rPr>
          <w:ins w:id="462" w:author="Rapporteur" w:date="2024-08-27T14:27:00Z"/>
          <w:rFonts w:asciiTheme="minorHAnsi" w:eastAsiaTheme="minorEastAsia" w:hAnsiTheme="minorHAnsi" w:cstheme="minorBidi"/>
          <w:b w:val="0"/>
          <w:noProof/>
          <w:kern w:val="2"/>
          <w:sz w:val="21"/>
          <w:szCs w:val="22"/>
          <w:lang w:val="en-US" w:eastAsia="zh-CN"/>
        </w:rPr>
      </w:pPr>
      <w:ins w:id="463" w:author="Rapporteur" w:date="2024-08-27T14:27:00Z">
        <w:r>
          <w:rPr>
            <w:noProof/>
          </w:rPr>
          <w:t>Annex B (informative): Change history</w:t>
        </w:r>
        <w:r>
          <w:rPr>
            <w:noProof/>
          </w:rPr>
          <w:tab/>
        </w:r>
        <w:r>
          <w:rPr>
            <w:noProof/>
          </w:rPr>
          <w:fldChar w:fldCharType="begin"/>
        </w:r>
        <w:r>
          <w:rPr>
            <w:noProof/>
          </w:rPr>
          <w:instrText xml:space="preserve"> PAGEREF _Toc175661619 \h </w:instrText>
        </w:r>
        <w:r>
          <w:rPr>
            <w:noProof/>
          </w:rPr>
        </w:r>
      </w:ins>
      <w:r>
        <w:rPr>
          <w:noProof/>
        </w:rPr>
        <w:fldChar w:fldCharType="separate"/>
      </w:r>
      <w:ins w:id="464" w:author="Rapporteur" w:date="2024-08-27T14:27:00Z">
        <w:r>
          <w:rPr>
            <w:noProof/>
          </w:rPr>
          <w:t>85</w:t>
        </w:r>
        <w:r>
          <w:rPr>
            <w:noProof/>
          </w:rPr>
          <w:fldChar w:fldCharType="end"/>
        </w:r>
      </w:ins>
    </w:p>
    <w:p w14:paraId="7F36353E" w14:textId="10D62410" w:rsidR="00E5108F" w:rsidDel="00C54418" w:rsidRDefault="00E5108F">
      <w:pPr>
        <w:pStyle w:val="TOC1"/>
        <w:rPr>
          <w:del w:id="465" w:author="Rapporteur" w:date="2024-08-27T14:27:00Z"/>
          <w:rFonts w:asciiTheme="minorHAnsi" w:eastAsiaTheme="minorEastAsia" w:hAnsiTheme="minorHAnsi" w:cstheme="minorBidi"/>
          <w:noProof/>
          <w:kern w:val="2"/>
          <w:sz w:val="24"/>
          <w:szCs w:val="24"/>
          <w:lang w:eastAsia="en-GB"/>
          <w14:ligatures w14:val="standardContextual"/>
        </w:rPr>
      </w:pPr>
      <w:del w:id="466" w:author="Rapporteur" w:date="2024-08-27T14:27:00Z">
        <w:r w:rsidDel="00C54418">
          <w:rPr>
            <w:noProof/>
          </w:rPr>
          <w:delText>Foreword</w:delText>
        </w:r>
        <w:r w:rsidDel="00C54418">
          <w:rPr>
            <w:noProof/>
          </w:rPr>
          <w:tab/>
          <w:delText>6</w:delText>
        </w:r>
      </w:del>
    </w:p>
    <w:p w14:paraId="5DA57E2A" w14:textId="602BD940" w:rsidR="00E5108F" w:rsidDel="00C54418" w:rsidRDefault="00E5108F">
      <w:pPr>
        <w:pStyle w:val="TOC1"/>
        <w:rPr>
          <w:del w:id="467" w:author="Rapporteur" w:date="2024-08-27T14:27:00Z"/>
          <w:rFonts w:asciiTheme="minorHAnsi" w:eastAsiaTheme="minorEastAsia" w:hAnsiTheme="minorHAnsi" w:cstheme="minorBidi"/>
          <w:noProof/>
          <w:kern w:val="2"/>
          <w:sz w:val="24"/>
          <w:szCs w:val="24"/>
          <w:lang w:eastAsia="en-GB"/>
          <w14:ligatures w14:val="standardContextual"/>
        </w:rPr>
      </w:pPr>
      <w:del w:id="468" w:author="Rapporteur" w:date="2024-08-27T14:27:00Z">
        <w:r w:rsidDel="00C54418">
          <w:rPr>
            <w:noProof/>
          </w:rPr>
          <w:delText>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Scope</w:delText>
        </w:r>
        <w:r w:rsidDel="00C54418">
          <w:rPr>
            <w:noProof/>
          </w:rPr>
          <w:tab/>
          <w:delText>7</w:delText>
        </w:r>
      </w:del>
    </w:p>
    <w:p w14:paraId="30E5E7CD" w14:textId="1CEAD2EC" w:rsidR="00E5108F" w:rsidDel="00C54418" w:rsidRDefault="00E5108F">
      <w:pPr>
        <w:pStyle w:val="TOC1"/>
        <w:rPr>
          <w:del w:id="469" w:author="Rapporteur" w:date="2024-08-27T14:27:00Z"/>
          <w:rFonts w:asciiTheme="minorHAnsi" w:eastAsiaTheme="minorEastAsia" w:hAnsiTheme="minorHAnsi" w:cstheme="minorBidi"/>
          <w:noProof/>
          <w:kern w:val="2"/>
          <w:sz w:val="24"/>
          <w:szCs w:val="24"/>
          <w:lang w:eastAsia="en-GB"/>
          <w14:ligatures w14:val="standardContextual"/>
        </w:rPr>
      </w:pPr>
      <w:del w:id="470" w:author="Rapporteur" w:date="2024-08-27T14:27:00Z">
        <w:r w:rsidDel="00C54418">
          <w:rPr>
            <w:noProof/>
          </w:rPr>
          <w:delText>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References</w:delText>
        </w:r>
        <w:r w:rsidDel="00C54418">
          <w:rPr>
            <w:noProof/>
          </w:rPr>
          <w:tab/>
          <w:delText>7</w:delText>
        </w:r>
      </w:del>
    </w:p>
    <w:p w14:paraId="7EFA7571" w14:textId="3D0B69B6" w:rsidR="00E5108F" w:rsidDel="00C54418" w:rsidRDefault="00E5108F">
      <w:pPr>
        <w:pStyle w:val="TOC1"/>
        <w:rPr>
          <w:del w:id="471" w:author="Rapporteur" w:date="2024-08-27T14:27:00Z"/>
          <w:rFonts w:asciiTheme="minorHAnsi" w:eastAsiaTheme="minorEastAsia" w:hAnsiTheme="minorHAnsi" w:cstheme="minorBidi"/>
          <w:noProof/>
          <w:kern w:val="2"/>
          <w:sz w:val="24"/>
          <w:szCs w:val="24"/>
          <w:lang w:eastAsia="en-GB"/>
          <w14:ligatures w14:val="standardContextual"/>
        </w:rPr>
      </w:pPr>
      <w:del w:id="472" w:author="Rapporteur" w:date="2024-08-27T14:27:00Z">
        <w:r w:rsidDel="00C54418">
          <w:rPr>
            <w:noProof/>
          </w:rPr>
          <w:delText>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Definitions and abbreviations</w:delText>
        </w:r>
        <w:r w:rsidDel="00C54418">
          <w:rPr>
            <w:noProof/>
          </w:rPr>
          <w:tab/>
          <w:delText>8</w:delText>
        </w:r>
      </w:del>
    </w:p>
    <w:p w14:paraId="69786550" w14:textId="05A3444D" w:rsidR="00E5108F" w:rsidDel="00C54418" w:rsidRDefault="00E5108F">
      <w:pPr>
        <w:pStyle w:val="TOC2"/>
        <w:rPr>
          <w:del w:id="473" w:author="Rapporteur" w:date="2024-08-27T14:27:00Z"/>
          <w:rFonts w:asciiTheme="minorHAnsi" w:eastAsiaTheme="minorEastAsia" w:hAnsiTheme="minorHAnsi" w:cstheme="minorBidi"/>
          <w:noProof/>
          <w:kern w:val="2"/>
          <w:sz w:val="24"/>
          <w:szCs w:val="24"/>
          <w:lang w:eastAsia="en-GB"/>
          <w14:ligatures w14:val="standardContextual"/>
        </w:rPr>
      </w:pPr>
      <w:del w:id="474" w:author="Rapporteur" w:date="2024-08-27T14:27:00Z">
        <w:r w:rsidDel="00C54418">
          <w:rPr>
            <w:noProof/>
          </w:rPr>
          <w:delText>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Definitions</w:delText>
        </w:r>
        <w:r w:rsidDel="00C54418">
          <w:rPr>
            <w:noProof/>
          </w:rPr>
          <w:tab/>
          <w:delText>8</w:delText>
        </w:r>
      </w:del>
    </w:p>
    <w:p w14:paraId="4AD3923E" w14:textId="4527B423" w:rsidR="00E5108F" w:rsidDel="00C54418" w:rsidRDefault="00E5108F">
      <w:pPr>
        <w:pStyle w:val="TOC2"/>
        <w:rPr>
          <w:del w:id="475" w:author="Rapporteur" w:date="2024-08-27T14:27:00Z"/>
          <w:rFonts w:asciiTheme="minorHAnsi" w:eastAsiaTheme="minorEastAsia" w:hAnsiTheme="minorHAnsi" w:cstheme="minorBidi"/>
          <w:noProof/>
          <w:kern w:val="2"/>
          <w:sz w:val="24"/>
          <w:szCs w:val="24"/>
          <w:lang w:eastAsia="en-GB"/>
          <w14:ligatures w14:val="standardContextual"/>
        </w:rPr>
      </w:pPr>
      <w:del w:id="476" w:author="Rapporteur" w:date="2024-08-27T14:27:00Z">
        <w:r w:rsidDel="00C54418">
          <w:rPr>
            <w:noProof/>
          </w:rPr>
          <w:delText>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Abbreviations</w:delText>
        </w:r>
        <w:r w:rsidDel="00C54418">
          <w:rPr>
            <w:noProof/>
          </w:rPr>
          <w:tab/>
          <w:delText>8</w:delText>
        </w:r>
      </w:del>
    </w:p>
    <w:p w14:paraId="319E28BE" w14:textId="3F3F5A69" w:rsidR="00E5108F" w:rsidDel="00C54418" w:rsidRDefault="00E5108F">
      <w:pPr>
        <w:pStyle w:val="TOC1"/>
        <w:rPr>
          <w:del w:id="477" w:author="Rapporteur" w:date="2024-08-27T14:27:00Z"/>
          <w:rFonts w:asciiTheme="minorHAnsi" w:eastAsiaTheme="minorEastAsia" w:hAnsiTheme="minorHAnsi" w:cstheme="minorBidi"/>
          <w:noProof/>
          <w:kern w:val="2"/>
          <w:sz w:val="24"/>
          <w:szCs w:val="24"/>
          <w:lang w:eastAsia="en-GB"/>
          <w14:ligatures w14:val="standardContextual"/>
        </w:rPr>
      </w:pPr>
      <w:del w:id="478" w:author="Rapporteur" w:date="2024-08-27T14:27:00Z">
        <w:r w:rsidDel="00C54418">
          <w:rPr>
            <w:noProof/>
          </w:rPr>
          <w:delText>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Overview</w:delText>
        </w:r>
        <w:r w:rsidDel="00C54418">
          <w:rPr>
            <w:noProof/>
          </w:rPr>
          <w:tab/>
          <w:delText>8</w:delText>
        </w:r>
      </w:del>
    </w:p>
    <w:p w14:paraId="1B8DE129" w14:textId="4042FF37" w:rsidR="00E5108F" w:rsidDel="00C54418" w:rsidRDefault="00E5108F">
      <w:pPr>
        <w:pStyle w:val="TOC2"/>
        <w:rPr>
          <w:del w:id="479" w:author="Rapporteur" w:date="2024-08-27T14:27:00Z"/>
          <w:rFonts w:asciiTheme="minorHAnsi" w:eastAsiaTheme="minorEastAsia" w:hAnsiTheme="minorHAnsi" w:cstheme="minorBidi"/>
          <w:noProof/>
          <w:kern w:val="2"/>
          <w:sz w:val="24"/>
          <w:szCs w:val="24"/>
          <w:lang w:eastAsia="en-GB"/>
          <w14:ligatures w14:val="standardContextual"/>
        </w:rPr>
      </w:pPr>
      <w:del w:id="480" w:author="Rapporteur" w:date="2024-08-27T14:27:00Z">
        <w:r w:rsidDel="00C54418">
          <w:rPr>
            <w:noProof/>
          </w:rPr>
          <w:delText>4.1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8</w:delText>
        </w:r>
      </w:del>
    </w:p>
    <w:p w14:paraId="2D039718" w14:textId="46638740" w:rsidR="00E5108F" w:rsidDel="00C54418" w:rsidRDefault="00E5108F">
      <w:pPr>
        <w:pStyle w:val="TOC1"/>
        <w:rPr>
          <w:del w:id="481" w:author="Rapporteur" w:date="2024-08-27T14:27:00Z"/>
          <w:rFonts w:asciiTheme="minorHAnsi" w:eastAsiaTheme="minorEastAsia" w:hAnsiTheme="minorHAnsi" w:cstheme="minorBidi"/>
          <w:noProof/>
          <w:kern w:val="2"/>
          <w:sz w:val="24"/>
          <w:szCs w:val="24"/>
          <w:lang w:eastAsia="en-GB"/>
          <w14:ligatures w14:val="standardContextual"/>
        </w:rPr>
      </w:pPr>
      <w:del w:id="482" w:author="Rapporteur" w:date="2024-08-27T14:27:00Z">
        <w:r w:rsidDel="00C54418">
          <w:rPr>
            <w:noProof/>
          </w:rPr>
          <w:delText>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Services offered by the NSSF</w:delText>
        </w:r>
        <w:r w:rsidDel="00C54418">
          <w:rPr>
            <w:noProof/>
          </w:rPr>
          <w:tab/>
          <w:delText>9</w:delText>
        </w:r>
      </w:del>
    </w:p>
    <w:p w14:paraId="7DC84C35" w14:textId="36F95401" w:rsidR="00E5108F" w:rsidDel="00C54418" w:rsidRDefault="00E5108F">
      <w:pPr>
        <w:pStyle w:val="TOC2"/>
        <w:rPr>
          <w:del w:id="483" w:author="Rapporteur" w:date="2024-08-27T14:27:00Z"/>
          <w:rFonts w:asciiTheme="minorHAnsi" w:eastAsiaTheme="minorEastAsia" w:hAnsiTheme="minorHAnsi" w:cstheme="minorBidi"/>
          <w:noProof/>
          <w:kern w:val="2"/>
          <w:sz w:val="24"/>
          <w:szCs w:val="24"/>
          <w:lang w:eastAsia="en-GB"/>
          <w14:ligatures w14:val="standardContextual"/>
        </w:rPr>
      </w:pPr>
      <w:del w:id="484" w:author="Rapporteur" w:date="2024-08-27T14:27:00Z">
        <w:r w:rsidDel="00C54418">
          <w:rPr>
            <w:noProof/>
          </w:rPr>
          <w:delText>5.1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9</w:delText>
        </w:r>
      </w:del>
    </w:p>
    <w:p w14:paraId="08207AF4" w14:textId="5294FA70" w:rsidR="00E5108F" w:rsidDel="00C54418" w:rsidRDefault="00E5108F">
      <w:pPr>
        <w:pStyle w:val="TOC2"/>
        <w:rPr>
          <w:del w:id="485" w:author="Rapporteur" w:date="2024-08-27T14:27:00Z"/>
          <w:rFonts w:asciiTheme="minorHAnsi" w:eastAsiaTheme="minorEastAsia" w:hAnsiTheme="minorHAnsi" w:cstheme="minorBidi"/>
          <w:noProof/>
          <w:kern w:val="2"/>
          <w:sz w:val="24"/>
          <w:szCs w:val="24"/>
          <w:lang w:eastAsia="en-GB"/>
          <w14:ligatures w14:val="standardContextual"/>
        </w:rPr>
      </w:pPr>
      <w:del w:id="486" w:author="Rapporteur" w:date="2024-08-27T14:27:00Z">
        <w:r w:rsidDel="00C54418">
          <w:rPr>
            <w:noProof/>
          </w:rPr>
          <w:delText>5.2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Nnssf_NSSelection Service</w:delText>
        </w:r>
        <w:r w:rsidDel="00C54418">
          <w:rPr>
            <w:noProof/>
          </w:rPr>
          <w:tab/>
          <w:delText>10</w:delText>
        </w:r>
      </w:del>
    </w:p>
    <w:p w14:paraId="6119931E" w14:textId="572FDC2F" w:rsidR="00E5108F" w:rsidDel="00C54418" w:rsidRDefault="00E5108F">
      <w:pPr>
        <w:pStyle w:val="TOC3"/>
        <w:rPr>
          <w:del w:id="487" w:author="Rapporteur" w:date="2024-08-27T14:27:00Z"/>
          <w:rFonts w:asciiTheme="minorHAnsi" w:eastAsiaTheme="minorEastAsia" w:hAnsiTheme="minorHAnsi" w:cstheme="minorBidi"/>
          <w:noProof/>
          <w:kern w:val="2"/>
          <w:sz w:val="24"/>
          <w:szCs w:val="24"/>
          <w:lang w:eastAsia="en-GB"/>
          <w14:ligatures w14:val="standardContextual"/>
        </w:rPr>
      </w:pPr>
      <w:del w:id="488" w:author="Rapporteur" w:date="2024-08-27T14:27:00Z">
        <w:r w:rsidDel="00C54418">
          <w:rPr>
            <w:noProof/>
          </w:rPr>
          <w:delText>5.2.1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Service Description</w:delText>
        </w:r>
        <w:r w:rsidDel="00C54418">
          <w:rPr>
            <w:noProof/>
          </w:rPr>
          <w:tab/>
          <w:delText>10</w:delText>
        </w:r>
      </w:del>
    </w:p>
    <w:p w14:paraId="2D2DD3BF" w14:textId="553CCF37" w:rsidR="00E5108F" w:rsidDel="00C54418" w:rsidRDefault="00E5108F">
      <w:pPr>
        <w:pStyle w:val="TOC3"/>
        <w:rPr>
          <w:del w:id="489" w:author="Rapporteur" w:date="2024-08-27T14:27:00Z"/>
          <w:rFonts w:asciiTheme="minorHAnsi" w:eastAsiaTheme="minorEastAsia" w:hAnsiTheme="minorHAnsi" w:cstheme="minorBidi"/>
          <w:noProof/>
          <w:kern w:val="2"/>
          <w:sz w:val="24"/>
          <w:szCs w:val="24"/>
          <w:lang w:eastAsia="en-GB"/>
          <w14:ligatures w14:val="standardContextual"/>
        </w:rPr>
      </w:pPr>
      <w:del w:id="490" w:author="Rapporteur" w:date="2024-08-27T14:27:00Z">
        <w:r w:rsidDel="00C54418">
          <w:rPr>
            <w:noProof/>
          </w:rPr>
          <w:delText>5.2.2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Service Operations</w:delText>
        </w:r>
        <w:r w:rsidDel="00C54418">
          <w:rPr>
            <w:noProof/>
          </w:rPr>
          <w:tab/>
          <w:delText>10</w:delText>
        </w:r>
      </w:del>
    </w:p>
    <w:p w14:paraId="522104CD" w14:textId="16FDA00F" w:rsidR="00E5108F" w:rsidDel="00C54418" w:rsidRDefault="00E5108F">
      <w:pPr>
        <w:pStyle w:val="TOC4"/>
        <w:rPr>
          <w:del w:id="491" w:author="Rapporteur" w:date="2024-08-27T14:27:00Z"/>
          <w:rFonts w:asciiTheme="minorHAnsi" w:eastAsiaTheme="minorEastAsia" w:hAnsiTheme="minorHAnsi" w:cstheme="minorBidi"/>
          <w:noProof/>
          <w:kern w:val="2"/>
          <w:sz w:val="24"/>
          <w:szCs w:val="24"/>
          <w:lang w:eastAsia="en-GB"/>
          <w14:ligatures w14:val="standardContextual"/>
        </w:rPr>
      </w:pPr>
      <w:del w:id="492" w:author="Rapporteur" w:date="2024-08-27T14:27:00Z">
        <w:r w:rsidDel="00C54418">
          <w:rPr>
            <w:noProof/>
          </w:rPr>
          <w:delText>5.2.2.1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10</w:delText>
        </w:r>
      </w:del>
    </w:p>
    <w:p w14:paraId="57C21213" w14:textId="54D1DA72" w:rsidR="00E5108F" w:rsidDel="00C54418" w:rsidRDefault="00E5108F">
      <w:pPr>
        <w:pStyle w:val="TOC4"/>
        <w:rPr>
          <w:del w:id="493" w:author="Rapporteur" w:date="2024-08-27T14:27:00Z"/>
          <w:rFonts w:asciiTheme="minorHAnsi" w:eastAsiaTheme="minorEastAsia" w:hAnsiTheme="minorHAnsi" w:cstheme="minorBidi"/>
          <w:noProof/>
          <w:kern w:val="2"/>
          <w:sz w:val="24"/>
          <w:szCs w:val="24"/>
          <w:lang w:eastAsia="en-GB"/>
          <w14:ligatures w14:val="standardContextual"/>
        </w:rPr>
      </w:pPr>
      <w:del w:id="494" w:author="Rapporteur" w:date="2024-08-27T14:27:00Z">
        <w:r w:rsidDel="00C54418">
          <w:rPr>
            <w:noProof/>
          </w:rPr>
          <w:delText>5.2.2.2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GET</w:delText>
        </w:r>
        <w:r w:rsidDel="00C54418">
          <w:rPr>
            <w:noProof/>
          </w:rPr>
          <w:tab/>
          <w:delText>10</w:delText>
        </w:r>
      </w:del>
    </w:p>
    <w:p w14:paraId="4B3C486E" w14:textId="4155E48D" w:rsidR="00E5108F" w:rsidDel="00C54418" w:rsidRDefault="00E5108F">
      <w:pPr>
        <w:pStyle w:val="TOC5"/>
        <w:rPr>
          <w:del w:id="495" w:author="Rapporteur" w:date="2024-08-27T14:27:00Z"/>
          <w:rFonts w:asciiTheme="minorHAnsi" w:eastAsiaTheme="minorEastAsia" w:hAnsiTheme="minorHAnsi" w:cstheme="minorBidi"/>
          <w:noProof/>
          <w:kern w:val="2"/>
          <w:sz w:val="24"/>
          <w:szCs w:val="24"/>
          <w:lang w:eastAsia="en-GB"/>
          <w14:ligatures w14:val="standardContextual"/>
        </w:rPr>
      </w:pPr>
      <w:del w:id="496" w:author="Rapporteur" w:date="2024-08-27T14:27:00Z">
        <w:r w:rsidDel="00C54418">
          <w:rPr>
            <w:noProof/>
          </w:rPr>
          <w:delText>5.2.2.2.1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10</w:delText>
        </w:r>
      </w:del>
    </w:p>
    <w:p w14:paraId="62B38285" w14:textId="040718A2" w:rsidR="00E5108F" w:rsidDel="00C54418" w:rsidRDefault="00E5108F">
      <w:pPr>
        <w:pStyle w:val="TOC5"/>
        <w:rPr>
          <w:del w:id="497" w:author="Rapporteur" w:date="2024-08-27T14:27:00Z"/>
          <w:rFonts w:asciiTheme="minorHAnsi" w:eastAsiaTheme="minorEastAsia" w:hAnsiTheme="minorHAnsi" w:cstheme="minorBidi"/>
          <w:noProof/>
          <w:kern w:val="2"/>
          <w:sz w:val="24"/>
          <w:szCs w:val="24"/>
          <w:lang w:eastAsia="en-GB"/>
          <w14:ligatures w14:val="standardContextual"/>
        </w:rPr>
      </w:pPr>
      <w:del w:id="498" w:author="Rapporteur" w:date="2024-08-27T14:27:00Z">
        <w:r w:rsidDel="00C54418">
          <w:rPr>
            <w:noProof/>
          </w:rPr>
          <w:delText>5.2.2.2.2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 xml:space="preserve">Get </w:delText>
        </w:r>
        <w:r w:rsidDel="00C54418">
          <w:rPr>
            <w:noProof/>
          </w:rPr>
          <w:delText>service operation of Nnssf_NSSelection service</w:delText>
        </w:r>
        <w:r w:rsidDel="00C54418">
          <w:rPr>
            <w:noProof/>
          </w:rPr>
          <w:tab/>
          <w:delText>11</w:delText>
        </w:r>
      </w:del>
    </w:p>
    <w:p w14:paraId="1BA30B00" w14:textId="64622939" w:rsidR="00E5108F" w:rsidDel="00C54418" w:rsidRDefault="00E5108F">
      <w:pPr>
        <w:pStyle w:val="TOC5"/>
        <w:rPr>
          <w:del w:id="499" w:author="Rapporteur" w:date="2024-08-27T14:27:00Z"/>
          <w:rFonts w:asciiTheme="minorHAnsi" w:eastAsiaTheme="minorEastAsia" w:hAnsiTheme="minorHAnsi" w:cstheme="minorBidi"/>
          <w:noProof/>
          <w:kern w:val="2"/>
          <w:sz w:val="24"/>
          <w:szCs w:val="24"/>
          <w:lang w:eastAsia="en-GB"/>
          <w14:ligatures w14:val="standardContextual"/>
        </w:rPr>
      </w:pPr>
      <w:del w:id="500" w:author="Rapporteur" w:date="2024-08-27T14:27:00Z">
        <w:r w:rsidDel="00C54418">
          <w:rPr>
            <w:noProof/>
          </w:rPr>
          <w:delText>5.2.2.2.3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 xml:space="preserve">Get </w:delText>
        </w:r>
        <w:r w:rsidDel="00C54418">
          <w:rPr>
            <w:noProof/>
          </w:rPr>
          <w:delText xml:space="preserve">service operation of Nnssf_NSSelection service </w:delText>
        </w:r>
        <w:r w:rsidDel="00C54418">
          <w:rPr>
            <w:noProof/>
            <w:lang w:eastAsia="zh-CN"/>
          </w:rPr>
          <w:delText>during the PDU session establishment</w:delText>
        </w:r>
        <w:r w:rsidDel="00C54418">
          <w:rPr>
            <w:noProof/>
          </w:rPr>
          <w:tab/>
          <w:delText>13</w:delText>
        </w:r>
      </w:del>
    </w:p>
    <w:p w14:paraId="58E9BAF1" w14:textId="2C7CBBE0" w:rsidR="00E5108F" w:rsidDel="00C54418" w:rsidRDefault="00E5108F">
      <w:pPr>
        <w:pStyle w:val="TOC5"/>
        <w:rPr>
          <w:del w:id="501" w:author="Rapporteur" w:date="2024-08-27T14:27:00Z"/>
          <w:rFonts w:asciiTheme="minorHAnsi" w:eastAsiaTheme="minorEastAsia" w:hAnsiTheme="minorHAnsi" w:cstheme="minorBidi"/>
          <w:noProof/>
          <w:kern w:val="2"/>
          <w:sz w:val="24"/>
          <w:szCs w:val="24"/>
          <w:lang w:eastAsia="en-GB"/>
          <w14:ligatures w14:val="standardContextual"/>
        </w:rPr>
      </w:pPr>
      <w:del w:id="502" w:author="Rapporteur" w:date="2024-08-27T14:27:00Z">
        <w:r w:rsidDel="00C54418">
          <w:rPr>
            <w:noProof/>
          </w:rPr>
          <w:delText>5.2.2.2.4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 xml:space="preserve">Get </w:delText>
        </w:r>
        <w:r w:rsidDel="00C54418">
          <w:rPr>
            <w:noProof/>
          </w:rPr>
          <w:delText xml:space="preserve">service operation of Nnssf_NSSelection service </w:delText>
        </w:r>
        <w:r w:rsidDel="00C54418">
          <w:rPr>
            <w:noProof/>
            <w:lang w:eastAsia="zh-CN"/>
          </w:rPr>
          <w:delText xml:space="preserve">during </w:delText>
        </w:r>
        <w:r w:rsidRPr="00EA3389" w:rsidDel="00C54418">
          <w:rPr>
            <w:rFonts w:cs="Arial"/>
            <w:noProof/>
            <w:lang w:eastAsia="zh-CN"/>
          </w:rPr>
          <w:delText>UE configuration update procedure</w:delText>
        </w:r>
        <w:r w:rsidDel="00C54418">
          <w:rPr>
            <w:noProof/>
          </w:rPr>
          <w:tab/>
          <w:delText>13</w:delText>
        </w:r>
      </w:del>
    </w:p>
    <w:p w14:paraId="19B59562" w14:textId="6419C642" w:rsidR="00E5108F" w:rsidDel="00C54418" w:rsidRDefault="00E5108F">
      <w:pPr>
        <w:pStyle w:val="TOC5"/>
        <w:rPr>
          <w:del w:id="503" w:author="Rapporteur" w:date="2024-08-27T14:27:00Z"/>
          <w:rFonts w:asciiTheme="minorHAnsi" w:eastAsiaTheme="minorEastAsia" w:hAnsiTheme="minorHAnsi" w:cstheme="minorBidi"/>
          <w:noProof/>
          <w:kern w:val="2"/>
          <w:sz w:val="24"/>
          <w:szCs w:val="24"/>
          <w:lang w:eastAsia="en-GB"/>
          <w14:ligatures w14:val="standardContextual"/>
        </w:rPr>
      </w:pPr>
      <w:del w:id="504" w:author="Rapporteur" w:date="2024-08-27T14:27:00Z">
        <w:r w:rsidDel="00C54418">
          <w:rPr>
            <w:noProof/>
          </w:rPr>
          <w:delText>5.2.2.2.</w:delText>
        </w:r>
        <w:r w:rsidDel="00C54418">
          <w:rPr>
            <w:noProof/>
            <w:lang w:eastAsia="zh-CN"/>
          </w:rPr>
          <w:delText>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 xml:space="preserve">Get </w:delText>
        </w:r>
        <w:r w:rsidDel="00C54418">
          <w:rPr>
            <w:noProof/>
          </w:rPr>
          <w:delText xml:space="preserve">service operation of Nnssf_NSSelection service </w:delText>
        </w:r>
        <w:r w:rsidDel="00C54418">
          <w:rPr>
            <w:noProof/>
            <w:lang w:eastAsia="zh-CN"/>
          </w:rPr>
          <w:delText xml:space="preserve">during the </w:delText>
        </w:r>
        <w:r w:rsidDel="00C54418">
          <w:rPr>
            <w:noProof/>
          </w:rPr>
          <w:delText>PDN Connection Establishment</w:delText>
        </w:r>
        <w:bookmarkStart w:id="505" w:name="_GoBack"/>
        <w:bookmarkEnd w:id="505"/>
        <w:r w:rsidDel="00C54418">
          <w:rPr>
            <w:noProof/>
          </w:rPr>
          <w:tab/>
          <w:delText>15</w:delText>
        </w:r>
      </w:del>
    </w:p>
    <w:p w14:paraId="66307E4E" w14:textId="4A11D9ED" w:rsidR="00E5108F" w:rsidDel="00C54418" w:rsidRDefault="00E5108F">
      <w:pPr>
        <w:pStyle w:val="TOC5"/>
        <w:rPr>
          <w:del w:id="506" w:author="Rapporteur" w:date="2024-08-27T14:27:00Z"/>
          <w:rFonts w:asciiTheme="minorHAnsi" w:eastAsiaTheme="minorEastAsia" w:hAnsiTheme="minorHAnsi" w:cstheme="minorBidi"/>
          <w:noProof/>
          <w:kern w:val="2"/>
          <w:sz w:val="24"/>
          <w:szCs w:val="24"/>
          <w:lang w:eastAsia="en-GB"/>
          <w14:ligatures w14:val="standardContextual"/>
        </w:rPr>
      </w:pPr>
      <w:del w:id="507" w:author="Rapporteur" w:date="2024-08-27T14:27:00Z">
        <w:r w:rsidDel="00C54418">
          <w:rPr>
            <w:noProof/>
          </w:rPr>
          <w:delText>5.2.2.2.</w:delText>
        </w:r>
        <w:r w:rsidDel="00C54418">
          <w:rPr>
            <w:noProof/>
            <w:lang w:eastAsia="zh-CN"/>
          </w:rPr>
          <w:delText>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 xml:space="preserve">Get </w:delText>
        </w:r>
        <w:r w:rsidDel="00C54418">
          <w:rPr>
            <w:noProof/>
          </w:rPr>
          <w:delText xml:space="preserve">service operation of Nnssf_NSSelection service </w:delText>
        </w:r>
        <w:r w:rsidDel="00C54418">
          <w:rPr>
            <w:noProof/>
            <w:lang w:eastAsia="zh-CN"/>
          </w:rPr>
          <w:delText xml:space="preserve">to </w:delText>
        </w:r>
        <w:r w:rsidDel="00C54418">
          <w:rPr>
            <w:noProof/>
          </w:rPr>
          <w:delText>retrieve the network slice information</w:delText>
        </w:r>
        <w:r w:rsidDel="00C54418">
          <w:rPr>
            <w:noProof/>
          </w:rPr>
          <w:tab/>
          <w:delText>15</w:delText>
        </w:r>
      </w:del>
    </w:p>
    <w:p w14:paraId="6D6A6EE5" w14:textId="5C452A74" w:rsidR="00E5108F" w:rsidDel="00C54418" w:rsidRDefault="00E5108F">
      <w:pPr>
        <w:pStyle w:val="TOC2"/>
        <w:rPr>
          <w:del w:id="508" w:author="Rapporteur" w:date="2024-08-27T14:27:00Z"/>
          <w:rFonts w:asciiTheme="minorHAnsi" w:eastAsiaTheme="minorEastAsia" w:hAnsiTheme="minorHAnsi" w:cstheme="minorBidi"/>
          <w:noProof/>
          <w:kern w:val="2"/>
          <w:sz w:val="24"/>
          <w:szCs w:val="24"/>
          <w:lang w:eastAsia="en-GB"/>
          <w14:ligatures w14:val="standardContextual"/>
        </w:rPr>
      </w:pPr>
      <w:del w:id="509" w:author="Rapporteur" w:date="2024-08-27T14:27:00Z">
        <w:r w:rsidDel="00C54418">
          <w:rPr>
            <w:noProof/>
          </w:rPr>
          <w:delText>5.3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Nnssf_NSSAIAvailability Service</w:delText>
        </w:r>
        <w:r w:rsidDel="00C54418">
          <w:rPr>
            <w:noProof/>
          </w:rPr>
          <w:tab/>
          <w:delText>16</w:delText>
        </w:r>
      </w:del>
    </w:p>
    <w:p w14:paraId="272D2AFF" w14:textId="6C073BC1" w:rsidR="00E5108F" w:rsidDel="00C54418" w:rsidRDefault="00E5108F">
      <w:pPr>
        <w:pStyle w:val="TOC3"/>
        <w:rPr>
          <w:del w:id="510" w:author="Rapporteur" w:date="2024-08-27T14:27:00Z"/>
          <w:rFonts w:asciiTheme="minorHAnsi" w:eastAsiaTheme="minorEastAsia" w:hAnsiTheme="minorHAnsi" w:cstheme="minorBidi"/>
          <w:noProof/>
          <w:kern w:val="2"/>
          <w:sz w:val="24"/>
          <w:szCs w:val="24"/>
          <w:lang w:eastAsia="en-GB"/>
          <w14:ligatures w14:val="standardContextual"/>
        </w:rPr>
      </w:pPr>
      <w:del w:id="511" w:author="Rapporteur" w:date="2024-08-27T14:27:00Z">
        <w:r w:rsidDel="00C54418">
          <w:rPr>
            <w:noProof/>
          </w:rPr>
          <w:delText>5.3.1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Service Description</w:delText>
        </w:r>
        <w:r w:rsidDel="00C54418">
          <w:rPr>
            <w:noProof/>
          </w:rPr>
          <w:tab/>
          <w:delText>16</w:delText>
        </w:r>
      </w:del>
    </w:p>
    <w:p w14:paraId="0AD75062" w14:textId="394C16B3" w:rsidR="00E5108F" w:rsidDel="00C54418" w:rsidRDefault="00E5108F">
      <w:pPr>
        <w:pStyle w:val="TOC3"/>
        <w:rPr>
          <w:del w:id="512" w:author="Rapporteur" w:date="2024-08-27T14:27:00Z"/>
          <w:rFonts w:asciiTheme="minorHAnsi" w:eastAsiaTheme="minorEastAsia" w:hAnsiTheme="minorHAnsi" w:cstheme="minorBidi"/>
          <w:noProof/>
          <w:kern w:val="2"/>
          <w:sz w:val="24"/>
          <w:szCs w:val="24"/>
          <w:lang w:eastAsia="en-GB"/>
          <w14:ligatures w14:val="standardContextual"/>
        </w:rPr>
      </w:pPr>
      <w:del w:id="513" w:author="Rapporteur" w:date="2024-08-27T14:27:00Z">
        <w:r w:rsidDel="00C54418">
          <w:rPr>
            <w:noProof/>
          </w:rPr>
          <w:delText>5.3.2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Service Operations</w:delText>
        </w:r>
        <w:r w:rsidDel="00C54418">
          <w:rPr>
            <w:noProof/>
          </w:rPr>
          <w:tab/>
          <w:delText>16</w:delText>
        </w:r>
      </w:del>
    </w:p>
    <w:p w14:paraId="0133679E" w14:textId="64B5E6C4" w:rsidR="00E5108F" w:rsidDel="00C54418" w:rsidRDefault="00E5108F">
      <w:pPr>
        <w:pStyle w:val="TOC4"/>
        <w:rPr>
          <w:del w:id="514" w:author="Rapporteur" w:date="2024-08-27T14:27:00Z"/>
          <w:rFonts w:asciiTheme="minorHAnsi" w:eastAsiaTheme="minorEastAsia" w:hAnsiTheme="minorHAnsi" w:cstheme="minorBidi"/>
          <w:noProof/>
          <w:kern w:val="2"/>
          <w:sz w:val="24"/>
          <w:szCs w:val="24"/>
          <w:lang w:eastAsia="en-GB"/>
          <w14:ligatures w14:val="standardContextual"/>
        </w:rPr>
      </w:pPr>
      <w:del w:id="515" w:author="Rapporteur" w:date="2024-08-27T14:27:00Z">
        <w:r w:rsidDel="00C54418">
          <w:rPr>
            <w:noProof/>
          </w:rPr>
          <w:delText>5.3.2.1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16</w:delText>
        </w:r>
      </w:del>
    </w:p>
    <w:p w14:paraId="2C1ACBBA" w14:textId="4D083463" w:rsidR="00E5108F" w:rsidDel="00C54418" w:rsidRDefault="00E5108F">
      <w:pPr>
        <w:pStyle w:val="TOC4"/>
        <w:rPr>
          <w:del w:id="516" w:author="Rapporteur" w:date="2024-08-27T14:27:00Z"/>
          <w:rFonts w:asciiTheme="minorHAnsi" w:eastAsiaTheme="minorEastAsia" w:hAnsiTheme="minorHAnsi" w:cstheme="minorBidi"/>
          <w:noProof/>
          <w:kern w:val="2"/>
          <w:sz w:val="24"/>
          <w:szCs w:val="24"/>
          <w:lang w:eastAsia="en-GB"/>
          <w14:ligatures w14:val="standardContextual"/>
        </w:rPr>
      </w:pPr>
      <w:del w:id="517" w:author="Rapporteur" w:date="2024-08-27T14:27:00Z">
        <w:r w:rsidDel="00C54418">
          <w:rPr>
            <w:noProof/>
          </w:rPr>
          <w:delText>5.3.2.2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Update Service Operation</w:delText>
        </w:r>
        <w:r w:rsidDel="00C54418">
          <w:rPr>
            <w:noProof/>
          </w:rPr>
          <w:tab/>
          <w:delText>17</w:delText>
        </w:r>
      </w:del>
    </w:p>
    <w:p w14:paraId="1B06624F" w14:textId="54886301" w:rsidR="00E5108F" w:rsidDel="00C54418" w:rsidRDefault="00E5108F">
      <w:pPr>
        <w:pStyle w:val="TOC5"/>
        <w:rPr>
          <w:del w:id="518" w:author="Rapporteur" w:date="2024-08-27T14:27:00Z"/>
          <w:rFonts w:asciiTheme="minorHAnsi" w:eastAsiaTheme="minorEastAsia" w:hAnsiTheme="minorHAnsi" w:cstheme="minorBidi"/>
          <w:noProof/>
          <w:kern w:val="2"/>
          <w:sz w:val="24"/>
          <w:szCs w:val="24"/>
          <w:lang w:eastAsia="en-GB"/>
          <w14:ligatures w14:val="standardContextual"/>
        </w:rPr>
      </w:pPr>
      <w:del w:id="519" w:author="Rapporteur" w:date="2024-08-27T14:27:00Z">
        <w:r w:rsidDel="00C54418">
          <w:rPr>
            <w:noProof/>
          </w:rPr>
          <w:delText>5.3.2.2.1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17</w:delText>
        </w:r>
      </w:del>
    </w:p>
    <w:p w14:paraId="5EF63778" w14:textId="40CD95D0" w:rsidR="00E5108F" w:rsidDel="00C54418" w:rsidRDefault="00E5108F">
      <w:pPr>
        <w:pStyle w:val="TOC4"/>
        <w:rPr>
          <w:del w:id="520" w:author="Rapporteur" w:date="2024-08-27T14:27:00Z"/>
          <w:rFonts w:asciiTheme="minorHAnsi" w:eastAsiaTheme="minorEastAsia" w:hAnsiTheme="minorHAnsi" w:cstheme="minorBidi"/>
          <w:noProof/>
          <w:kern w:val="2"/>
          <w:sz w:val="24"/>
          <w:szCs w:val="24"/>
          <w:lang w:eastAsia="en-GB"/>
          <w14:ligatures w14:val="standardContextual"/>
        </w:rPr>
      </w:pPr>
      <w:del w:id="521" w:author="Rapporteur" w:date="2024-08-27T14:27:00Z">
        <w:r w:rsidDel="00C54418">
          <w:rPr>
            <w:noProof/>
          </w:rPr>
          <w:delText>5.3.2.3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Subscribe Service Operation</w:delText>
        </w:r>
        <w:r w:rsidDel="00C54418">
          <w:rPr>
            <w:noProof/>
          </w:rPr>
          <w:tab/>
          <w:delText>18</w:delText>
        </w:r>
      </w:del>
    </w:p>
    <w:p w14:paraId="26BAD2B8" w14:textId="34B606E6" w:rsidR="00E5108F" w:rsidDel="00C54418" w:rsidRDefault="00E5108F">
      <w:pPr>
        <w:pStyle w:val="TOC5"/>
        <w:rPr>
          <w:del w:id="522" w:author="Rapporteur" w:date="2024-08-27T14:27:00Z"/>
          <w:rFonts w:asciiTheme="minorHAnsi" w:eastAsiaTheme="minorEastAsia" w:hAnsiTheme="minorHAnsi" w:cstheme="minorBidi"/>
          <w:noProof/>
          <w:kern w:val="2"/>
          <w:sz w:val="24"/>
          <w:szCs w:val="24"/>
          <w:lang w:eastAsia="en-GB"/>
          <w14:ligatures w14:val="standardContextual"/>
        </w:rPr>
      </w:pPr>
      <w:del w:id="523" w:author="Rapporteur" w:date="2024-08-27T14:27:00Z">
        <w:r w:rsidDel="00C54418">
          <w:rPr>
            <w:noProof/>
          </w:rPr>
          <w:delText>5.3.2.3.1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Creation of a subscription</w:delText>
        </w:r>
        <w:r w:rsidDel="00C54418">
          <w:rPr>
            <w:noProof/>
          </w:rPr>
          <w:tab/>
          <w:delText>18</w:delText>
        </w:r>
      </w:del>
    </w:p>
    <w:p w14:paraId="6832B003" w14:textId="2C9D7CF8" w:rsidR="00E5108F" w:rsidDel="00C54418" w:rsidRDefault="00E5108F">
      <w:pPr>
        <w:pStyle w:val="TOC5"/>
        <w:rPr>
          <w:del w:id="524" w:author="Rapporteur" w:date="2024-08-27T14:27:00Z"/>
          <w:rFonts w:asciiTheme="minorHAnsi" w:eastAsiaTheme="minorEastAsia" w:hAnsiTheme="minorHAnsi" w:cstheme="minorBidi"/>
          <w:noProof/>
          <w:kern w:val="2"/>
          <w:sz w:val="24"/>
          <w:szCs w:val="24"/>
          <w:lang w:eastAsia="en-GB"/>
          <w14:ligatures w14:val="standardContextual"/>
        </w:rPr>
      </w:pPr>
      <w:del w:id="525" w:author="Rapporteur" w:date="2024-08-27T14:27:00Z">
        <w:r w:rsidDel="00C54418">
          <w:rPr>
            <w:noProof/>
          </w:rPr>
          <w:delText>5.3.2.3.2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Modification of a subscription</w:delText>
        </w:r>
        <w:r w:rsidDel="00C54418">
          <w:rPr>
            <w:noProof/>
          </w:rPr>
          <w:tab/>
          <w:delText>18</w:delText>
        </w:r>
      </w:del>
    </w:p>
    <w:p w14:paraId="7B9754C1" w14:textId="2C792B81" w:rsidR="00E5108F" w:rsidDel="00C54418" w:rsidRDefault="00E5108F">
      <w:pPr>
        <w:pStyle w:val="TOC4"/>
        <w:rPr>
          <w:del w:id="526" w:author="Rapporteur" w:date="2024-08-27T14:27:00Z"/>
          <w:rFonts w:asciiTheme="minorHAnsi" w:eastAsiaTheme="minorEastAsia" w:hAnsiTheme="minorHAnsi" w:cstheme="minorBidi"/>
          <w:noProof/>
          <w:kern w:val="2"/>
          <w:sz w:val="24"/>
          <w:szCs w:val="24"/>
          <w:lang w:eastAsia="en-GB"/>
          <w14:ligatures w14:val="standardContextual"/>
        </w:rPr>
      </w:pPr>
      <w:del w:id="527" w:author="Rapporteur" w:date="2024-08-27T14:27:00Z">
        <w:r w:rsidDel="00C54418">
          <w:rPr>
            <w:noProof/>
          </w:rPr>
          <w:delText>5.3.2.4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Unsubscribe Service Operation</w:delText>
        </w:r>
        <w:r w:rsidDel="00C54418">
          <w:rPr>
            <w:noProof/>
          </w:rPr>
          <w:tab/>
          <w:delText>19</w:delText>
        </w:r>
      </w:del>
    </w:p>
    <w:p w14:paraId="779B5F01" w14:textId="73D97A23" w:rsidR="00E5108F" w:rsidDel="00C54418" w:rsidRDefault="00E5108F">
      <w:pPr>
        <w:pStyle w:val="TOC5"/>
        <w:rPr>
          <w:del w:id="528" w:author="Rapporteur" w:date="2024-08-27T14:27:00Z"/>
          <w:rFonts w:asciiTheme="minorHAnsi" w:eastAsiaTheme="minorEastAsia" w:hAnsiTheme="minorHAnsi" w:cstheme="minorBidi"/>
          <w:noProof/>
          <w:kern w:val="2"/>
          <w:sz w:val="24"/>
          <w:szCs w:val="24"/>
          <w:lang w:eastAsia="en-GB"/>
          <w14:ligatures w14:val="standardContextual"/>
        </w:rPr>
      </w:pPr>
      <w:del w:id="529" w:author="Rapporteur" w:date="2024-08-27T14:27:00Z">
        <w:r w:rsidDel="00C54418">
          <w:rPr>
            <w:noProof/>
          </w:rPr>
          <w:delText>5.3.2.4.1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19</w:delText>
        </w:r>
      </w:del>
    </w:p>
    <w:p w14:paraId="1E98A2F9" w14:textId="64F78710" w:rsidR="00E5108F" w:rsidDel="00C54418" w:rsidRDefault="00E5108F">
      <w:pPr>
        <w:pStyle w:val="TOC4"/>
        <w:rPr>
          <w:del w:id="530" w:author="Rapporteur" w:date="2024-08-27T14:27:00Z"/>
          <w:rFonts w:asciiTheme="minorHAnsi" w:eastAsiaTheme="minorEastAsia" w:hAnsiTheme="minorHAnsi" w:cstheme="minorBidi"/>
          <w:noProof/>
          <w:kern w:val="2"/>
          <w:sz w:val="24"/>
          <w:szCs w:val="24"/>
          <w:lang w:eastAsia="en-GB"/>
          <w14:ligatures w14:val="standardContextual"/>
        </w:rPr>
      </w:pPr>
      <w:del w:id="531" w:author="Rapporteur" w:date="2024-08-27T14:27:00Z">
        <w:r w:rsidDel="00C54418">
          <w:rPr>
            <w:noProof/>
          </w:rPr>
          <w:delText>5.3.2.</w:delText>
        </w:r>
        <w:r w:rsidDel="00C54418">
          <w:rPr>
            <w:noProof/>
            <w:lang w:eastAsia="zh-CN"/>
          </w:rPr>
          <w:delText>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Notify Service Operation</w:delText>
        </w:r>
        <w:r w:rsidDel="00C54418">
          <w:rPr>
            <w:noProof/>
          </w:rPr>
          <w:tab/>
          <w:delText>20</w:delText>
        </w:r>
      </w:del>
    </w:p>
    <w:p w14:paraId="60B0FCCD" w14:textId="1C27BF48" w:rsidR="00E5108F" w:rsidDel="00C54418" w:rsidRDefault="00E5108F">
      <w:pPr>
        <w:pStyle w:val="TOC5"/>
        <w:rPr>
          <w:del w:id="532" w:author="Rapporteur" w:date="2024-08-27T14:27:00Z"/>
          <w:rFonts w:asciiTheme="minorHAnsi" w:eastAsiaTheme="minorEastAsia" w:hAnsiTheme="minorHAnsi" w:cstheme="minorBidi"/>
          <w:noProof/>
          <w:kern w:val="2"/>
          <w:sz w:val="24"/>
          <w:szCs w:val="24"/>
          <w:lang w:eastAsia="en-GB"/>
          <w14:ligatures w14:val="standardContextual"/>
        </w:rPr>
      </w:pPr>
      <w:del w:id="533" w:author="Rapporteur" w:date="2024-08-27T14:27:00Z">
        <w:r w:rsidDel="00C54418">
          <w:rPr>
            <w:noProof/>
          </w:rPr>
          <w:delText>5.3.2.</w:delText>
        </w:r>
        <w:r w:rsidDel="00C54418">
          <w:rPr>
            <w:noProof/>
            <w:lang w:eastAsia="zh-CN"/>
          </w:rPr>
          <w:delText>5</w:delText>
        </w:r>
        <w:r w:rsidDel="00C54418">
          <w:rPr>
            <w:noProof/>
          </w:rPr>
          <w:delText>.1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20</w:delText>
        </w:r>
      </w:del>
    </w:p>
    <w:p w14:paraId="00DF3638" w14:textId="4006069F" w:rsidR="00E5108F" w:rsidDel="00C54418" w:rsidRDefault="00E5108F">
      <w:pPr>
        <w:pStyle w:val="TOC4"/>
        <w:rPr>
          <w:del w:id="534" w:author="Rapporteur" w:date="2024-08-27T14:27:00Z"/>
          <w:rFonts w:asciiTheme="minorHAnsi" w:eastAsiaTheme="minorEastAsia" w:hAnsiTheme="minorHAnsi" w:cstheme="minorBidi"/>
          <w:noProof/>
          <w:kern w:val="2"/>
          <w:sz w:val="24"/>
          <w:szCs w:val="24"/>
          <w:lang w:eastAsia="en-GB"/>
          <w14:ligatures w14:val="standardContextual"/>
        </w:rPr>
      </w:pPr>
      <w:del w:id="535" w:author="Rapporteur" w:date="2024-08-27T14:27:00Z">
        <w:r w:rsidDel="00C54418">
          <w:rPr>
            <w:noProof/>
          </w:rPr>
          <w:delText>5.3.2.</w:delText>
        </w:r>
        <w:r w:rsidDel="00C54418">
          <w:rPr>
            <w:noProof/>
            <w:lang w:eastAsia="zh-CN"/>
          </w:rPr>
          <w:delText>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Delete Service Operation</w:delText>
        </w:r>
        <w:r w:rsidDel="00C54418">
          <w:rPr>
            <w:noProof/>
          </w:rPr>
          <w:tab/>
          <w:delText>20</w:delText>
        </w:r>
      </w:del>
    </w:p>
    <w:p w14:paraId="0E2FAB7C" w14:textId="20757313" w:rsidR="00E5108F" w:rsidDel="00C54418" w:rsidRDefault="00E5108F">
      <w:pPr>
        <w:pStyle w:val="TOC5"/>
        <w:rPr>
          <w:del w:id="536" w:author="Rapporteur" w:date="2024-08-27T14:27:00Z"/>
          <w:rFonts w:asciiTheme="minorHAnsi" w:eastAsiaTheme="minorEastAsia" w:hAnsiTheme="minorHAnsi" w:cstheme="minorBidi"/>
          <w:noProof/>
          <w:kern w:val="2"/>
          <w:sz w:val="24"/>
          <w:szCs w:val="24"/>
          <w:lang w:eastAsia="en-GB"/>
          <w14:ligatures w14:val="standardContextual"/>
        </w:rPr>
      </w:pPr>
      <w:del w:id="537" w:author="Rapporteur" w:date="2024-08-27T14:27:00Z">
        <w:r w:rsidDel="00C54418">
          <w:rPr>
            <w:noProof/>
          </w:rPr>
          <w:delText>5.3.2.</w:delText>
        </w:r>
        <w:r w:rsidDel="00C54418">
          <w:rPr>
            <w:noProof/>
            <w:lang w:eastAsia="zh-CN"/>
          </w:rPr>
          <w:delText>6</w:delText>
        </w:r>
        <w:r w:rsidDel="00C54418">
          <w:rPr>
            <w:noProof/>
          </w:rPr>
          <w:delText>.1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20</w:delText>
        </w:r>
      </w:del>
    </w:p>
    <w:p w14:paraId="55D25CCF" w14:textId="715742CE" w:rsidR="00E5108F" w:rsidDel="00C54418" w:rsidRDefault="00E5108F">
      <w:pPr>
        <w:pStyle w:val="TOC4"/>
        <w:rPr>
          <w:del w:id="538" w:author="Rapporteur" w:date="2024-08-27T14:27:00Z"/>
          <w:rFonts w:asciiTheme="minorHAnsi" w:eastAsiaTheme="minorEastAsia" w:hAnsiTheme="minorHAnsi" w:cstheme="minorBidi"/>
          <w:noProof/>
          <w:kern w:val="2"/>
          <w:sz w:val="24"/>
          <w:szCs w:val="24"/>
          <w:lang w:eastAsia="en-GB"/>
          <w14:ligatures w14:val="standardContextual"/>
        </w:rPr>
      </w:pPr>
      <w:del w:id="539" w:author="Rapporteur" w:date="2024-08-27T14:27:00Z">
        <w:r w:rsidDel="00C54418">
          <w:rPr>
            <w:noProof/>
          </w:rPr>
          <w:delText>5.3.2.7</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Options Service Operation</w:delText>
        </w:r>
        <w:r w:rsidDel="00C54418">
          <w:rPr>
            <w:noProof/>
          </w:rPr>
          <w:tab/>
          <w:delText>21</w:delText>
        </w:r>
      </w:del>
    </w:p>
    <w:p w14:paraId="023F4F5A" w14:textId="29E35436" w:rsidR="00E5108F" w:rsidDel="00C54418" w:rsidRDefault="00E5108F">
      <w:pPr>
        <w:pStyle w:val="TOC5"/>
        <w:rPr>
          <w:del w:id="540" w:author="Rapporteur" w:date="2024-08-27T14:27:00Z"/>
          <w:rFonts w:asciiTheme="minorHAnsi" w:eastAsiaTheme="minorEastAsia" w:hAnsiTheme="minorHAnsi" w:cstheme="minorBidi"/>
          <w:noProof/>
          <w:kern w:val="2"/>
          <w:sz w:val="24"/>
          <w:szCs w:val="24"/>
          <w:lang w:eastAsia="en-GB"/>
          <w14:ligatures w14:val="standardContextual"/>
        </w:rPr>
      </w:pPr>
      <w:del w:id="541" w:author="Rapporteur" w:date="2024-08-27T14:27:00Z">
        <w:r w:rsidDel="00C54418">
          <w:rPr>
            <w:noProof/>
          </w:rPr>
          <w:delText>5.3.2.7.1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21</w:delText>
        </w:r>
      </w:del>
    </w:p>
    <w:p w14:paraId="51D3D8E8" w14:textId="18D08BFD" w:rsidR="00E5108F" w:rsidDel="00C54418" w:rsidRDefault="00E5108F">
      <w:pPr>
        <w:pStyle w:val="TOC1"/>
        <w:rPr>
          <w:del w:id="542" w:author="Rapporteur" w:date="2024-08-27T14:27:00Z"/>
          <w:rFonts w:asciiTheme="minorHAnsi" w:eastAsiaTheme="minorEastAsia" w:hAnsiTheme="minorHAnsi" w:cstheme="minorBidi"/>
          <w:noProof/>
          <w:kern w:val="2"/>
          <w:sz w:val="24"/>
          <w:szCs w:val="24"/>
          <w:lang w:eastAsia="en-GB"/>
          <w14:ligatures w14:val="standardContextual"/>
        </w:rPr>
      </w:pPr>
      <w:del w:id="543" w:author="Rapporteur" w:date="2024-08-27T14:27:00Z">
        <w:r w:rsidDel="00C54418">
          <w:rPr>
            <w:noProof/>
          </w:rPr>
          <w:delText>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API Definitions</w:delText>
        </w:r>
        <w:r w:rsidDel="00C54418">
          <w:rPr>
            <w:noProof/>
          </w:rPr>
          <w:tab/>
          <w:delText>21</w:delText>
        </w:r>
      </w:del>
    </w:p>
    <w:p w14:paraId="47351260" w14:textId="0FE7520F" w:rsidR="00E5108F" w:rsidDel="00C54418" w:rsidRDefault="00E5108F">
      <w:pPr>
        <w:pStyle w:val="TOC2"/>
        <w:rPr>
          <w:del w:id="544" w:author="Rapporteur" w:date="2024-08-27T14:27:00Z"/>
          <w:rFonts w:asciiTheme="minorHAnsi" w:eastAsiaTheme="minorEastAsia" w:hAnsiTheme="minorHAnsi" w:cstheme="minorBidi"/>
          <w:noProof/>
          <w:kern w:val="2"/>
          <w:sz w:val="24"/>
          <w:szCs w:val="24"/>
          <w:lang w:eastAsia="en-GB"/>
          <w14:ligatures w14:val="standardContextual"/>
        </w:rPr>
      </w:pPr>
      <w:del w:id="545" w:author="Rapporteur" w:date="2024-08-27T14:27:00Z">
        <w:r w:rsidDel="00C54418">
          <w:rPr>
            <w:noProof/>
          </w:rPr>
          <w:delText>6.1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Nnssf_NSSelection Service API</w:delText>
        </w:r>
        <w:r w:rsidDel="00C54418">
          <w:rPr>
            <w:noProof/>
          </w:rPr>
          <w:tab/>
          <w:delText>21</w:delText>
        </w:r>
      </w:del>
    </w:p>
    <w:p w14:paraId="5A0ED267" w14:textId="46DF99D8" w:rsidR="00E5108F" w:rsidDel="00C54418" w:rsidRDefault="00E5108F">
      <w:pPr>
        <w:pStyle w:val="TOC3"/>
        <w:rPr>
          <w:del w:id="546" w:author="Rapporteur" w:date="2024-08-27T14:27:00Z"/>
          <w:rFonts w:asciiTheme="minorHAnsi" w:eastAsiaTheme="minorEastAsia" w:hAnsiTheme="minorHAnsi" w:cstheme="minorBidi"/>
          <w:noProof/>
          <w:kern w:val="2"/>
          <w:sz w:val="24"/>
          <w:szCs w:val="24"/>
          <w:lang w:eastAsia="en-GB"/>
          <w14:ligatures w14:val="standardContextual"/>
        </w:rPr>
      </w:pPr>
      <w:del w:id="547" w:author="Rapporteur" w:date="2024-08-27T14:27:00Z">
        <w:r w:rsidDel="00C54418">
          <w:rPr>
            <w:noProof/>
          </w:rPr>
          <w:delText>6.1.1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API URI</w:delText>
        </w:r>
        <w:r w:rsidDel="00C54418">
          <w:rPr>
            <w:noProof/>
          </w:rPr>
          <w:tab/>
          <w:delText>21</w:delText>
        </w:r>
      </w:del>
    </w:p>
    <w:p w14:paraId="05AA97FB" w14:textId="6B263D5B" w:rsidR="00E5108F" w:rsidDel="00C54418" w:rsidRDefault="00E5108F">
      <w:pPr>
        <w:pStyle w:val="TOC3"/>
        <w:rPr>
          <w:del w:id="548" w:author="Rapporteur" w:date="2024-08-27T14:27:00Z"/>
          <w:rFonts w:asciiTheme="minorHAnsi" w:eastAsiaTheme="minorEastAsia" w:hAnsiTheme="minorHAnsi" w:cstheme="minorBidi"/>
          <w:noProof/>
          <w:kern w:val="2"/>
          <w:sz w:val="24"/>
          <w:szCs w:val="24"/>
          <w:lang w:eastAsia="en-GB"/>
          <w14:ligatures w14:val="standardContextual"/>
        </w:rPr>
      </w:pPr>
      <w:del w:id="549" w:author="Rapporteur" w:date="2024-08-27T14:27:00Z">
        <w:r w:rsidDel="00C54418">
          <w:rPr>
            <w:noProof/>
          </w:rPr>
          <w:delText>6.1.2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Usage of HTTP</w:delText>
        </w:r>
        <w:r w:rsidDel="00C54418">
          <w:rPr>
            <w:noProof/>
          </w:rPr>
          <w:tab/>
          <w:delText>22</w:delText>
        </w:r>
      </w:del>
    </w:p>
    <w:p w14:paraId="7C95347F" w14:textId="3A1F3232" w:rsidR="00E5108F" w:rsidDel="00C54418" w:rsidRDefault="00E5108F">
      <w:pPr>
        <w:pStyle w:val="TOC4"/>
        <w:rPr>
          <w:del w:id="550" w:author="Rapporteur" w:date="2024-08-27T14:27:00Z"/>
          <w:rFonts w:asciiTheme="minorHAnsi" w:eastAsiaTheme="minorEastAsia" w:hAnsiTheme="minorHAnsi" w:cstheme="minorBidi"/>
          <w:noProof/>
          <w:kern w:val="2"/>
          <w:sz w:val="24"/>
          <w:szCs w:val="24"/>
          <w:lang w:eastAsia="en-GB"/>
          <w14:ligatures w14:val="standardContextual"/>
        </w:rPr>
      </w:pPr>
      <w:del w:id="551" w:author="Rapporteur" w:date="2024-08-27T14:27:00Z">
        <w:r w:rsidDel="00C54418">
          <w:rPr>
            <w:noProof/>
          </w:rPr>
          <w:delText>6.1.2.1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22</w:delText>
        </w:r>
      </w:del>
    </w:p>
    <w:p w14:paraId="030BF4CF" w14:textId="76DA53AF" w:rsidR="00E5108F" w:rsidDel="00C54418" w:rsidRDefault="00E5108F">
      <w:pPr>
        <w:pStyle w:val="TOC4"/>
        <w:rPr>
          <w:del w:id="552" w:author="Rapporteur" w:date="2024-08-27T14:27:00Z"/>
          <w:rFonts w:asciiTheme="minorHAnsi" w:eastAsiaTheme="minorEastAsia" w:hAnsiTheme="minorHAnsi" w:cstheme="minorBidi"/>
          <w:noProof/>
          <w:kern w:val="2"/>
          <w:sz w:val="24"/>
          <w:szCs w:val="24"/>
          <w:lang w:eastAsia="en-GB"/>
          <w14:ligatures w14:val="standardContextual"/>
        </w:rPr>
      </w:pPr>
      <w:del w:id="553" w:author="Rapporteur" w:date="2024-08-27T14:27:00Z">
        <w:r w:rsidDel="00C54418">
          <w:rPr>
            <w:noProof/>
          </w:rPr>
          <w:delText>6.1.2.2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HTTP standard headers</w:delText>
        </w:r>
        <w:r w:rsidDel="00C54418">
          <w:rPr>
            <w:noProof/>
          </w:rPr>
          <w:tab/>
          <w:delText>22</w:delText>
        </w:r>
      </w:del>
    </w:p>
    <w:p w14:paraId="7CBB68A9" w14:textId="3A13A0A3" w:rsidR="00E5108F" w:rsidDel="00C54418" w:rsidRDefault="00E5108F">
      <w:pPr>
        <w:pStyle w:val="TOC5"/>
        <w:rPr>
          <w:del w:id="554" w:author="Rapporteur" w:date="2024-08-27T14:27:00Z"/>
          <w:rFonts w:asciiTheme="minorHAnsi" w:eastAsiaTheme="minorEastAsia" w:hAnsiTheme="minorHAnsi" w:cstheme="minorBidi"/>
          <w:noProof/>
          <w:kern w:val="2"/>
          <w:sz w:val="24"/>
          <w:szCs w:val="24"/>
          <w:lang w:eastAsia="en-GB"/>
          <w14:ligatures w14:val="standardContextual"/>
        </w:rPr>
      </w:pPr>
      <w:del w:id="555" w:author="Rapporteur" w:date="2024-08-27T14:27:00Z">
        <w:r w:rsidDel="00C54418">
          <w:rPr>
            <w:noProof/>
          </w:rPr>
          <w:delText>6.1.2.2.1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General</w:delText>
        </w:r>
        <w:r w:rsidDel="00C54418">
          <w:rPr>
            <w:noProof/>
          </w:rPr>
          <w:tab/>
          <w:delText>22</w:delText>
        </w:r>
      </w:del>
    </w:p>
    <w:p w14:paraId="3CAB15D5" w14:textId="69559925" w:rsidR="00E5108F" w:rsidDel="00C54418" w:rsidRDefault="00E5108F">
      <w:pPr>
        <w:pStyle w:val="TOC5"/>
        <w:rPr>
          <w:del w:id="556" w:author="Rapporteur" w:date="2024-08-27T14:27:00Z"/>
          <w:rFonts w:asciiTheme="minorHAnsi" w:eastAsiaTheme="minorEastAsia" w:hAnsiTheme="minorHAnsi" w:cstheme="minorBidi"/>
          <w:noProof/>
          <w:kern w:val="2"/>
          <w:sz w:val="24"/>
          <w:szCs w:val="24"/>
          <w:lang w:eastAsia="en-GB"/>
          <w14:ligatures w14:val="standardContextual"/>
        </w:rPr>
      </w:pPr>
      <w:del w:id="557" w:author="Rapporteur" w:date="2024-08-27T14:27:00Z">
        <w:r w:rsidDel="00C54418">
          <w:rPr>
            <w:noProof/>
          </w:rPr>
          <w:delText>6.1.2.2.2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Content type</w:delText>
        </w:r>
        <w:r w:rsidDel="00C54418">
          <w:rPr>
            <w:noProof/>
          </w:rPr>
          <w:tab/>
          <w:delText>22</w:delText>
        </w:r>
      </w:del>
    </w:p>
    <w:p w14:paraId="0A714F4B" w14:textId="0D416C50" w:rsidR="00E5108F" w:rsidDel="00C54418" w:rsidRDefault="00E5108F">
      <w:pPr>
        <w:pStyle w:val="TOC5"/>
        <w:rPr>
          <w:del w:id="558" w:author="Rapporteur" w:date="2024-08-27T14:27:00Z"/>
          <w:rFonts w:asciiTheme="minorHAnsi" w:eastAsiaTheme="minorEastAsia" w:hAnsiTheme="minorHAnsi" w:cstheme="minorBidi"/>
          <w:noProof/>
          <w:kern w:val="2"/>
          <w:sz w:val="24"/>
          <w:szCs w:val="24"/>
          <w:lang w:eastAsia="en-GB"/>
          <w14:ligatures w14:val="standardContextual"/>
        </w:rPr>
      </w:pPr>
      <w:del w:id="559" w:author="Rapporteur" w:date="2024-08-27T14:27:00Z">
        <w:r w:rsidDel="00C54418">
          <w:rPr>
            <w:noProof/>
          </w:rPr>
          <w:delText>6.1.2.3.1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General</w:delText>
        </w:r>
        <w:r w:rsidDel="00C54418">
          <w:rPr>
            <w:noProof/>
          </w:rPr>
          <w:tab/>
          <w:delText>22</w:delText>
        </w:r>
      </w:del>
    </w:p>
    <w:p w14:paraId="37FBAB97" w14:textId="5734ADD4" w:rsidR="00E5108F" w:rsidDel="00C54418" w:rsidRDefault="00E5108F">
      <w:pPr>
        <w:pStyle w:val="TOC3"/>
        <w:rPr>
          <w:del w:id="560" w:author="Rapporteur" w:date="2024-08-27T14:27:00Z"/>
          <w:rFonts w:asciiTheme="minorHAnsi" w:eastAsiaTheme="minorEastAsia" w:hAnsiTheme="minorHAnsi" w:cstheme="minorBidi"/>
          <w:noProof/>
          <w:kern w:val="2"/>
          <w:sz w:val="24"/>
          <w:szCs w:val="24"/>
          <w:lang w:eastAsia="en-GB"/>
          <w14:ligatures w14:val="standardContextual"/>
        </w:rPr>
      </w:pPr>
      <w:del w:id="561" w:author="Rapporteur" w:date="2024-08-27T14:27:00Z">
        <w:r w:rsidDel="00C54418">
          <w:rPr>
            <w:noProof/>
          </w:rPr>
          <w:delText>6.1.3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Resources</w:delText>
        </w:r>
        <w:r w:rsidDel="00C54418">
          <w:rPr>
            <w:noProof/>
          </w:rPr>
          <w:tab/>
          <w:delText>22</w:delText>
        </w:r>
      </w:del>
    </w:p>
    <w:p w14:paraId="4CF2944D" w14:textId="53FA7631" w:rsidR="00E5108F" w:rsidDel="00C54418" w:rsidRDefault="00E5108F">
      <w:pPr>
        <w:pStyle w:val="TOC4"/>
        <w:rPr>
          <w:del w:id="562" w:author="Rapporteur" w:date="2024-08-27T14:27:00Z"/>
          <w:rFonts w:asciiTheme="minorHAnsi" w:eastAsiaTheme="minorEastAsia" w:hAnsiTheme="minorHAnsi" w:cstheme="minorBidi"/>
          <w:noProof/>
          <w:kern w:val="2"/>
          <w:sz w:val="24"/>
          <w:szCs w:val="24"/>
          <w:lang w:eastAsia="en-GB"/>
          <w14:ligatures w14:val="standardContextual"/>
        </w:rPr>
      </w:pPr>
      <w:del w:id="563" w:author="Rapporteur" w:date="2024-08-27T14:27:00Z">
        <w:r w:rsidDel="00C54418">
          <w:rPr>
            <w:noProof/>
          </w:rPr>
          <w:delText>6.1.3.1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Overview</w:delText>
        </w:r>
        <w:r w:rsidDel="00C54418">
          <w:rPr>
            <w:noProof/>
          </w:rPr>
          <w:tab/>
          <w:delText>22</w:delText>
        </w:r>
      </w:del>
    </w:p>
    <w:p w14:paraId="11301CA7" w14:textId="400FD95D" w:rsidR="00E5108F" w:rsidDel="00C54418" w:rsidRDefault="00E5108F">
      <w:pPr>
        <w:pStyle w:val="TOC4"/>
        <w:rPr>
          <w:del w:id="564" w:author="Rapporteur" w:date="2024-08-27T14:27:00Z"/>
          <w:rFonts w:asciiTheme="minorHAnsi" w:eastAsiaTheme="minorEastAsia" w:hAnsiTheme="minorHAnsi" w:cstheme="minorBidi"/>
          <w:noProof/>
          <w:kern w:val="2"/>
          <w:sz w:val="24"/>
          <w:szCs w:val="24"/>
          <w:lang w:eastAsia="en-GB"/>
          <w14:ligatures w14:val="standardContextual"/>
        </w:rPr>
      </w:pPr>
      <w:del w:id="565" w:author="Rapporteur" w:date="2024-08-27T14:27:00Z">
        <w:r w:rsidDel="00C54418">
          <w:rPr>
            <w:noProof/>
          </w:rPr>
          <w:delText>6.1.3.2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Network Slice Information</w:delText>
        </w:r>
        <w:r w:rsidDel="00C54418">
          <w:rPr>
            <w:noProof/>
          </w:rPr>
          <w:tab/>
          <w:delText>23</w:delText>
        </w:r>
      </w:del>
    </w:p>
    <w:p w14:paraId="7DC7DB80" w14:textId="574A3FF7" w:rsidR="00E5108F" w:rsidDel="00C54418" w:rsidRDefault="00E5108F">
      <w:pPr>
        <w:pStyle w:val="TOC5"/>
        <w:rPr>
          <w:del w:id="566" w:author="Rapporteur" w:date="2024-08-27T14:27:00Z"/>
          <w:rFonts w:asciiTheme="minorHAnsi" w:eastAsiaTheme="minorEastAsia" w:hAnsiTheme="minorHAnsi" w:cstheme="minorBidi"/>
          <w:noProof/>
          <w:kern w:val="2"/>
          <w:sz w:val="24"/>
          <w:szCs w:val="24"/>
          <w:lang w:eastAsia="en-GB"/>
          <w14:ligatures w14:val="standardContextual"/>
        </w:rPr>
      </w:pPr>
      <w:del w:id="567" w:author="Rapporteur" w:date="2024-08-27T14:27:00Z">
        <w:r w:rsidDel="00C54418">
          <w:rPr>
            <w:noProof/>
          </w:rPr>
          <w:delText>6.1.3.2.1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Description</w:delText>
        </w:r>
        <w:r w:rsidDel="00C54418">
          <w:rPr>
            <w:noProof/>
          </w:rPr>
          <w:tab/>
          <w:delText>23</w:delText>
        </w:r>
      </w:del>
    </w:p>
    <w:p w14:paraId="773CBD79" w14:textId="338FCEFC" w:rsidR="00E5108F" w:rsidDel="00C54418" w:rsidRDefault="00E5108F">
      <w:pPr>
        <w:pStyle w:val="TOC5"/>
        <w:rPr>
          <w:del w:id="568" w:author="Rapporteur" w:date="2024-08-27T14:27:00Z"/>
          <w:rFonts w:asciiTheme="minorHAnsi" w:eastAsiaTheme="minorEastAsia" w:hAnsiTheme="minorHAnsi" w:cstheme="minorBidi"/>
          <w:noProof/>
          <w:kern w:val="2"/>
          <w:sz w:val="24"/>
          <w:szCs w:val="24"/>
          <w:lang w:eastAsia="en-GB"/>
          <w14:ligatures w14:val="standardContextual"/>
        </w:rPr>
      </w:pPr>
      <w:del w:id="569" w:author="Rapporteur" w:date="2024-08-27T14:27:00Z">
        <w:r w:rsidDel="00C54418">
          <w:rPr>
            <w:noProof/>
          </w:rPr>
          <w:delText>6.1.3.2.2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Definition</w:delText>
        </w:r>
        <w:r w:rsidDel="00C54418">
          <w:rPr>
            <w:noProof/>
          </w:rPr>
          <w:tab/>
          <w:delText>23</w:delText>
        </w:r>
      </w:del>
    </w:p>
    <w:p w14:paraId="703DD473" w14:textId="6976A9EE" w:rsidR="00E5108F" w:rsidDel="00C54418" w:rsidRDefault="00E5108F">
      <w:pPr>
        <w:pStyle w:val="TOC5"/>
        <w:rPr>
          <w:del w:id="570" w:author="Rapporteur" w:date="2024-08-27T14:27:00Z"/>
          <w:rFonts w:asciiTheme="minorHAnsi" w:eastAsiaTheme="minorEastAsia" w:hAnsiTheme="minorHAnsi" w:cstheme="minorBidi"/>
          <w:noProof/>
          <w:kern w:val="2"/>
          <w:sz w:val="24"/>
          <w:szCs w:val="24"/>
          <w:lang w:eastAsia="en-GB"/>
          <w14:ligatures w14:val="standardContextual"/>
        </w:rPr>
      </w:pPr>
      <w:del w:id="571" w:author="Rapporteur" w:date="2024-08-27T14:27:00Z">
        <w:r w:rsidDel="00C54418">
          <w:rPr>
            <w:noProof/>
          </w:rPr>
          <w:delText>6.1.3.2.3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Standard Methods</w:delText>
        </w:r>
        <w:r w:rsidDel="00C54418">
          <w:rPr>
            <w:noProof/>
          </w:rPr>
          <w:tab/>
          <w:delText>23</w:delText>
        </w:r>
      </w:del>
    </w:p>
    <w:p w14:paraId="0F0C259C" w14:textId="696F7B8F" w:rsidR="00E5108F" w:rsidDel="00C54418" w:rsidRDefault="00E5108F">
      <w:pPr>
        <w:pStyle w:val="TOC5"/>
        <w:rPr>
          <w:del w:id="572" w:author="Rapporteur" w:date="2024-08-27T14:27:00Z"/>
          <w:rFonts w:asciiTheme="minorHAnsi" w:eastAsiaTheme="minorEastAsia" w:hAnsiTheme="minorHAnsi" w:cstheme="minorBidi"/>
          <w:noProof/>
          <w:kern w:val="2"/>
          <w:sz w:val="24"/>
          <w:szCs w:val="24"/>
          <w:lang w:eastAsia="en-GB"/>
          <w14:ligatures w14:val="standardContextual"/>
        </w:rPr>
      </w:pPr>
      <w:del w:id="573" w:author="Rapporteur" w:date="2024-08-27T14:27:00Z">
        <w:r w:rsidDel="00C54418">
          <w:rPr>
            <w:noProof/>
          </w:rPr>
          <w:delText>6.1.3.2.4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Custom Operations</w:delText>
        </w:r>
        <w:r w:rsidDel="00C54418">
          <w:rPr>
            <w:noProof/>
          </w:rPr>
          <w:tab/>
          <w:delText>26</w:delText>
        </w:r>
      </w:del>
    </w:p>
    <w:p w14:paraId="600B7F74" w14:textId="54C25106" w:rsidR="00E5108F" w:rsidDel="00C54418" w:rsidRDefault="00E5108F">
      <w:pPr>
        <w:pStyle w:val="TOC3"/>
        <w:rPr>
          <w:del w:id="574" w:author="Rapporteur" w:date="2024-08-27T14:27:00Z"/>
          <w:rFonts w:asciiTheme="minorHAnsi" w:eastAsiaTheme="minorEastAsia" w:hAnsiTheme="minorHAnsi" w:cstheme="minorBidi"/>
          <w:noProof/>
          <w:kern w:val="2"/>
          <w:sz w:val="24"/>
          <w:szCs w:val="24"/>
          <w:lang w:eastAsia="en-GB"/>
          <w14:ligatures w14:val="standardContextual"/>
        </w:rPr>
      </w:pPr>
      <w:del w:id="575" w:author="Rapporteur" w:date="2024-08-27T14:27:00Z">
        <w:r w:rsidDel="00C54418">
          <w:rPr>
            <w:noProof/>
          </w:rPr>
          <w:delText>6.1.4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Custom Operations without associated resources</w:delText>
        </w:r>
        <w:r w:rsidDel="00C54418">
          <w:rPr>
            <w:noProof/>
          </w:rPr>
          <w:tab/>
          <w:delText>26</w:delText>
        </w:r>
      </w:del>
    </w:p>
    <w:p w14:paraId="34255E4E" w14:textId="253B58A9" w:rsidR="00E5108F" w:rsidDel="00C54418" w:rsidRDefault="00E5108F">
      <w:pPr>
        <w:pStyle w:val="TOC3"/>
        <w:rPr>
          <w:del w:id="576" w:author="Rapporteur" w:date="2024-08-27T14:27:00Z"/>
          <w:rFonts w:asciiTheme="minorHAnsi" w:eastAsiaTheme="minorEastAsia" w:hAnsiTheme="minorHAnsi" w:cstheme="minorBidi"/>
          <w:noProof/>
          <w:kern w:val="2"/>
          <w:sz w:val="24"/>
          <w:szCs w:val="24"/>
          <w:lang w:eastAsia="en-GB"/>
          <w14:ligatures w14:val="standardContextual"/>
        </w:rPr>
      </w:pPr>
      <w:del w:id="577" w:author="Rapporteur" w:date="2024-08-27T14:27:00Z">
        <w:r w:rsidDel="00C54418">
          <w:rPr>
            <w:noProof/>
          </w:rPr>
          <w:delText>6.1.5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Notifications</w:delText>
        </w:r>
        <w:r w:rsidDel="00C54418">
          <w:rPr>
            <w:noProof/>
          </w:rPr>
          <w:tab/>
          <w:delText>26</w:delText>
        </w:r>
      </w:del>
    </w:p>
    <w:p w14:paraId="189FB606" w14:textId="4F5D8979" w:rsidR="00E5108F" w:rsidDel="00C54418" w:rsidRDefault="00E5108F">
      <w:pPr>
        <w:pStyle w:val="TOC3"/>
        <w:rPr>
          <w:del w:id="578" w:author="Rapporteur" w:date="2024-08-27T14:27:00Z"/>
          <w:rFonts w:asciiTheme="minorHAnsi" w:eastAsiaTheme="minorEastAsia" w:hAnsiTheme="minorHAnsi" w:cstheme="minorBidi"/>
          <w:noProof/>
          <w:kern w:val="2"/>
          <w:sz w:val="24"/>
          <w:szCs w:val="24"/>
          <w:lang w:eastAsia="en-GB"/>
          <w14:ligatures w14:val="standardContextual"/>
        </w:rPr>
      </w:pPr>
      <w:del w:id="579" w:author="Rapporteur" w:date="2024-08-27T14:27:00Z">
        <w:r w:rsidDel="00C54418">
          <w:rPr>
            <w:noProof/>
          </w:rPr>
          <w:delText>6.1.6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Data Model</w:delText>
        </w:r>
        <w:r w:rsidDel="00C54418">
          <w:rPr>
            <w:noProof/>
          </w:rPr>
          <w:tab/>
          <w:delText>26</w:delText>
        </w:r>
      </w:del>
    </w:p>
    <w:p w14:paraId="4216B5EF" w14:textId="46DE9CA0" w:rsidR="00E5108F" w:rsidDel="00C54418" w:rsidRDefault="00E5108F">
      <w:pPr>
        <w:pStyle w:val="TOC4"/>
        <w:rPr>
          <w:del w:id="580" w:author="Rapporteur" w:date="2024-08-27T14:27:00Z"/>
          <w:rFonts w:asciiTheme="minorHAnsi" w:eastAsiaTheme="minorEastAsia" w:hAnsiTheme="minorHAnsi" w:cstheme="minorBidi"/>
          <w:noProof/>
          <w:kern w:val="2"/>
          <w:sz w:val="24"/>
          <w:szCs w:val="24"/>
          <w:lang w:eastAsia="en-GB"/>
          <w14:ligatures w14:val="standardContextual"/>
        </w:rPr>
      </w:pPr>
      <w:del w:id="581" w:author="Rapporteur" w:date="2024-08-27T14:27:00Z">
        <w:r w:rsidDel="00C54418">
          <w:rPr>
            <w:noProof/>
          </w:rPr>
          <w:delText>6.1.6.1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26</w:delText>
        </w:r>
      </w:del>
    </w:p>
    <w:p w14:paraId="7C4E5CAD" w14:textId="0DF10C74" w:rsidR="00E5108F" w:rsidDel="00C54418" w:rsidRDefault="00E5108F">
      <w:pPr>
        <w:pStyle w:val="TOC4"/>
        <w:rPr>
          <w:del w:id="582" w:author="Rapporteur" w:date="2024-08-27T14:27:00Z"/>
          <w:rFonts w:asciiTheme="minorHAnsi" w:eastAsiaTheme="minorEastAsia" w:hAnsiTheme="minorHAnsi" w:cstheme="minorBidi"/>
          <w:noProof/>
          <w:kern w:val="2"/>
          <w:sz w:val="24"/>
          <w:szCs w:val="24"/>
          <w:lang w:eastAsia="en-GB"/>
          <w14:ligatures w14:val="standardContextual"/>
        </w:rPr>
      </w:pPr>
      <w:del w:id="583" w:author="Rapporteur" w:date="2024-08-27T14:27:00Z">
        <w:r w:rsidRPr="00EA3389" w:rsidDel="00C54418">
          <w:rPr>
            <w:noProof/>
            <w:lang w:val="en-US"/>
          </w:rPr>
          <w:delText>6.1.6.2</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Structured data types</w:delText>
        </w:r>
        <w:r w:rsidDel="00C54418">
          <w:rPr>
            <w:noProof/>
          </w:rPr>
          <w:tab/>
          <w:delText>27</w:delText>
        </w:r>
      </w:del>
    </w:p>
    <w:p w14:paraId="6546444B" w14:textId="1781BBF4" w:rsidR="00E5108F" w:rsidDel="00C54418" w:rsidRDefault="00E5108F">
      <w:pPr>
        <w:pStyle w:val="TOC5"/>
        <w:rPr>
          <w:del w:id="584" w:author="Rapporteur" w:date="2024-08-27T14:27:00Z"/>
          <w:rFonts w:asciiTheme="minorHAnsi" w:eastAsiaTheme="minorEastAsia" w:hAnsiTheme="minorHAnsi" w:cstheme="minorBidi"/>
          <w:noProof/>
          <w:kern w:val="2"/>
          <w:sz w:val="24"/>
          <w:szCs w:val="24"/>
          <w:lang w:eastAsia="en-GB"/>
          <w14:ligatures w14:val="standardContextual"/>
        </w:rPr>
      </w:pPr>
      <w:del w:id="585" w:author="Rapporteur" w:date="2024-08-27T14:27:00Z">
        <w:r w:rsidDel="00C54418">
          <w:rPr>
            <w:noProof/>
          </w:rPr>
          <w:delText>6.1.6.2.1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27</w:delText>
        </w:r>
      </w:del>
    </w:p>
    <w:p w14:paraId="53B6DD5E" w14:textId="34E6F04A" w:rsidR="00E5108F" w:rsidDel="00C54418" w:rsidRDefault="00E5108F">
      <w:pPr>
        <w:pStyle w:val="TOC5"/>
        <w:rPr>
          <w:del w:id="586" w:author="Rapporteur" w:date="2024-08-27T14:27:00Z"/>
          <w:rFonts w:asciiTheme="minorHAnsi" w:eastAsiaTheme="minorEastAsia" w:hAnsiTheme="minorHAnsi" w:cstheme="minorBidi"/>
          <w:noProof/>
          <w:kern w:val="2"/>
          <w:sz w:val="24"/>
          <w:szCs w:val="24"/>
          <w:lang w:eastAsia="en-GB"/>
          <w14:ligatures w14:val="standardContextual"/>
        </w:rPr>
      </w:pPr>
      <w:del w:id="587" w:author="Rapporteur" w:date="2024-08-27T14:27:00Z">
        <w:r w:rsidDel="00C54418">
          <w:rPr>
            <w:noProof/>
          </w:rPr>
          <w:delText>6.1.6.2.2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AuthorizedNetworkSliceInfo</w:delText>
        </w:r>
        <w:r w:rsidDel="00C54418">
          <w:rPr>
            <w:noProof/>
          </w:rPr>
          <w:tab/>
          <w:delText>28</w:delText>
        </w:r>
      </w:del>
    </w:p>
    <w:p w14:paraId="29573D1C" w14:textId="130C6ABA" w:rsidR="00E5108F" w:rsidDel="00C54418" w:rsidRDefault="00E5108F">
      <w:pPr>
        <w:pStyle w:val="TOC5"/>
        <w:rPr>
          <w:del w:id="588" w:author="Rapporteur" w:date="2024-08-27T14:27:00Z"/>
          <w:rFonts w:asciiTheme="minorHAnsi" w:eastAsiaTheme="minorEastAsia" w:hAnsiTheme="minorHAnsi" w:cstheme="minorBidi"/>
          <w:noProof/>
          <w:kern w:val="2"/>
          <w:sz w:val="24"/>
          <w:szCs w:val="24"/>
          <w:lang w:eastAsia="en-GB"/>
          <w14:ligatures w14:val="standardContextual"/>
        </w:rPr>
      </w:pPr>
      <w:del w:id="589" w:author="Rapporteur" w:date="2024-08-27T14:27:00Z">
        <w:r w:rsidDel="00C54418">
          <w:rPr>
            <w:noProof/>
          </w:rPr>
          <w:delText>6.1.6.2.3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SubscribedSnssai</w:delText>
        </w:r>
        <w:r w:rsidDel="00C54418">
          <w:rPr>
            <w:noProof/>
          </w:rPr>
          <w:tab/>
          <w:delText>32</w:delText>
        </w:r>
      </w:del>
    </w:p>
    <w:p w14:paraId="12D02C79" w14:textId="47918CCE" w:rsidR="00E5108F" w:rsidDel="00C54418" w:rsidRDefault="00E5108F">
      <w:pPr>
        <w:pStyle w:val="TOC5"/>
        <w:rPr>
          <w:del w:id="590" w:author="Rapporteur" w:date="2024-08-27T14:27:00Z"/>
          <w:rFonts w:asciiTheme="minorHAnsi" w:eastAsiaTheme="minorEastAsia" w:hAnsiTheme="minorHAnsi" w:cstheme="minorBidi"/>
          <w:noProof/>
          <w:kern w:val="2"/>
          <w:sz w:val="24"/>
          <w:szCs w:val="24"/>
          <w:lang w:eastAsia="en-GB"/>
          <w14:ligatures w14:val="standardContextual"/>
        </w:rPr>
      </w:pPr>
      <w:del w:id="591" w:author="Rapporteur" w:date="2024-08-27T14:27:00Z">
        <w:r w:rsidDel="00C54418">
          <w:rPr>
            <w:noProof/>
          </w:rPr>
          <w:delText>6.1.6.2.4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Void</w:delText>
        </w:r>
        <w:r w:rsidDel="00C54418">
          <w:rPr>
            <w:noProof/>
          </w:rPr>
          <w:tab/>
          <w:delText>32</w:delText>
        </w:r>
      </w:del>
    </w:p>
    <w:p w14:paraId="5746D481" w14:textId="4A44B310" w:rsidR="00E5108F" w:rsidDel="00C54418" w:rsidRDefault="00E5108F">
      <w:pPr>
        <w:pStyle w:val="TOC5"/>
        <w:rPr>
          <w:del w:id="592" w:author="Rapporteur" w:date="2024-08-27T14:27:00Z"/>
          <w:rFonts w:asciiTheme="minorHAnsi" w:eastAsiaTheme="minorEastAsia" w:hAnsiTheme="minorHAnsi" w:cstheme="minorBidi"/>
          <w:noProof/>
          <w:kern w:val="2"/>
          <w:sz w:val="24"/>
          <w:szCs w:val="24"/>
          <w:lang w:eastAsia="en-GB"/>
          <w14:ligatures w14:val="standardContextual"/>
        </w:rPr>
      </w:pPr>
      <w:del w:id="593" w:author="Rapporteur" w:date="2024-08-27T14:27:00Z">
        <w:r w:rsidDel="00C54418">
          <w:rPr>
            <w:noProof/>
          </w:rPr>
          <w:delText>6.1.6.2.5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AllowedSnssai</w:delText>
        </w:r>
        <w:r w:rsidDel="00C54418">
          <w:rPr>
            <w:noProof/>
          </w:rPr>
          <w:tab/>
          <w:delText>32</w:delText>
        </w:r>
      </w:del>
    </w:p>
    <w:p w14:paraId="53533BB1" w14:textId="1DEB522F" w:rsidR="00E5108F" w:rsidDel="00C54418" w:rsidRDefault="00E5108F">
      <w:pPr>
        <w:pStyle w:val="TOC5"/>
        <w:rPr>
          <w:del w:id="594" w:author="Rapporteur" w:date="2024-08-27T14:27:00Z"/>
          <w:rFonts w:asciiTheme="minorHAnsi" w:eastAsiaTheme="minorEastAsia" w:hAnsiTheme="minorHAnsi" w:cstheme="minorBidi"/>
          <w:noProof/>
          <w:kern w:val="2"/>
          <w:sz w:val="24"/>
          <w:szCs w:val="24"/>
          <w:lang w:eastAsia="en-GB"/>
          <w14:ligatures w14:val="standardContextual"/>
        </w:rPr>
      </w:pPr>
      <w:del w:id="595" w:author="Rapporteur" w:date="2024-08-27T14:27:00Z">
        <w:r w:rsidDel="00C54418">
          <w:rPr>
            <w:noProof/>
          </w:rPr>
          <w:delText>6.1.6.2.6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AllowedNssai</w:delText>
        </w:r>
        <w:r w:rsidDel="00C54418">
          <w:rPr>
            <w:noProof/>
          </w:rPr>
          <w:tab/>
          <w:delText>33</w:delText>
        </w:r>
      </w:del>
    </w:p>
    <w:p w14:paraId="3B25E58B" w14:textId="58A002B5" w:rsidR="00E5108F" w:rsidDel="00C54418" w:rsidRDefault="00E5108F">
      <w:pPr>
        <w:pStyle w:val="TOC5"/>
        <w:rPr>
          <w:del w:id="596" w:author="Rapporteur" w:date="2024-08-27T14:27:00Z"/>
          <w:rFonts w:asciiTheme="minorHAnsi" w:eastAsiaTheme="minorEastAsia" w:hAnsiTheme="minorHAnsi" w:cstheme="minorBidi"/>
          <w:noProof/>
          <w:kern w:val="2"/>
          <w:sz w:val="24"/>
          <w:szCs w:val="24"/>
          <w:lang w:eastAsia="en-GB"/>
          <w14:ligatures w14:val="standardContextual"/>
        </w:rPr>
      </w:pPr>
      <w:del w:id="597" w:author="Rapporteur" w:date="2024-08-27T14:27:00Z">
        <w:r w:rsidDel="00C54418">
          <w:rPr>
            <w:noProof/>
          </w:rPr>
          <w:delText>6.1.6.2.7</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NsiInformation</w:delText>
        </w:r>
        <w:r w:rsidDel="00C54418">
          <w:rPr>
            <w:noProof/>
          </w:rPr>
          <w:tab/>
          <w:delText>33</w:delText>
        </w:r>
      </w:del>
    </w:p>
    <w:p w14:paraId="37E3E315" w14:textId="4AEC4738" w:rsidR="00E5108F" w:rsidDel="00C54418" w:rsidRDefault="00E5108F">
      <w:pPr>
        <w:pStyle w:val="TOC5"/>
        <w:rPr>
          <w:del w:id="598" w:author="Rapporteur" w:date="2024-08-27T14:27:00Z"/>
          <w:rFonts w:asciiTheme="minorHAnsi" w:eastAsiaTheme="minorEastAsia" w:hAnsiTheme="minorHAnsi" w:cstheme="minorBidi"/>
          <w:noProof/>
          <w:kern w:val="2"/>
          <w:sz w:val="24"/>
          <w:szCs w:val="24"/>
          <w:lang w:eastAsia="en-GB"/>
          <w14:ligatures w14:val="standardContextual"/>
        </w:rPr>
      </w:pPr>
      <w:del w:id="599" w:author="Rapporteur" w:date="2024-08-27T14:27:00Z">
        <w:r w:rsidDel="00C54418">
          <w:rPr>
            <w:noProof/>
          </w:rPr>
          <w:delText>6.1.6.2.8</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MappingOfSnssai</w:delText>
        </w:r>
        <w:r w:rsidDel="00C54418">
          <w:rPr>
            <w:noProof/>
          </w:rPr>
          <w:tab/>
          <w:delText>33</w:delText>
        </w:r>
      </w:del>
    </w:p>
    <w:p w14:paraId="3C8B7173" w14:textId="2E8B7907" w:rsidR="00E5108F" w:rsidDel="00C54418" w:rsidRDefault="00E5108F">
      <w:pPr>
        <w:pStyle w:val="TOC5"/>
        <w:rPr>
          <w:del w:id="600" w:author="Rapporteur" w:date="2024-08-27T14:27:00Z"/>
          <w:rFonts w:asciiTheme="minorHAnsi" w:eastAsiaTheme="minorEastAsia" w:hAnsiTheme="minorHAnsi" w:cstheme="minorBidi"/>
          <w:noProof/>
          <w:kern w:val="2"/>
          <w:sz w:val="24"/>
          <w:szCs w:val="24"/>
          <w:lang w:eastAsia="en-GB"/>
          <w14:ligatures w14:val="standardContextual"/>
        </w:rPr>
      </w:pPr>
      <w:del w:id="601" w:author="Rapporteur" w:date="2024-08-27T14:27:00Z">
        <w:r w:rsidDel="00C54418">
          <w:rPr>
            <w:noProof/>
          </w:rPr>
          <w:delText>6.1.6.2.9</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Void</w:delText>
        </w:r>
        <w:r w:rsidDel="00C54418">
          <w:rPr>
            <w:noProof/>
          </w:rPr>
          <w:tab/>
          <w:delText>34</w:delText>
        </w:r>
      </w:del>
    </w:p>
    <w:p w14:paraId="4C8C13EE" w14:textId="4C9EE75A" w:rsidR="00E5108F" w:rsidDel="00C54418" w:rsidRDefault="00E5108F">
      <w:pPr>
        <w:pStyle w:val="TOC5"/>
        <w:rPr>
          <w:del w:id="602" w:author="Rapporteur" w:date="2024-08-27T14:27:00Z"/>
          <w:rFonts w:asciiTheme="minorHAnsi" w:eastAsiaTheme="minorEastAsia" w:hAnsiTheme="minorHAnsi" w:cstheme="minorBidi"/>
          <w:noProof/>
          <w:kern w:val="2"/>
          <w:sz w:val="24"/>
          <w:szCs w:val="24"/>
          <w:lang w:eastAsia="en-GB"/>
          <w14:ligatures w14:val="standardContextual"/>
        </w:rPr>
      </w:pPr>
      <w:del w:id="603" w:author="Rapporteur" w:date="2024-08-27T14:27:00Z">
        <w:r w:rsidDel="00C54418">
          <w:rPr>
            <w:noProof/>
          </w:rPr>
          <w:delText>6.1.6.2.10</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SliceInfoForRegistration</w:delText>
        </w:r>
        <w:r w:rsidDel="00C54418">
          <w:rPr>
            <w:noProof/>
          </w:rPr>
          <w:tab/>
          <w:delText>34</w:delText>
        </w:r>
      </w:del>
    </w:p>
    <w:p w14:paraId="34E5726B" w14:textId="13F0D504" w:rsidR="00E5108F" w:rsidDel="00C54418" w:rsidRDefault="00E5108F">
      <w:pPr>
        <w:pStyle w:val="TOC5"/>
        <w:rPr>
          <w:del w:id="604" w:author="Rapporteur" w:date="2024-08-27T14:27:00Z"/>
          <w:rFonts w:asciiTheme="minorHAnsi" w:eastAsiaTheme="minorEastAsia" w:hAnsiTheme="minorHAnsi" w:cstheme="minorBidi"/>
          <w:noProof/>
          <w:kern w:val="2"/>
          <w:sz w:val="24"/>
          <w:szCs w:val="24"/>
          <w:lang w:eastAsia="en-GB"/>
          <w14:ligatures w14:val="standardContextual"/>
        </w:rPr>
      </w:pPr>
      <w:del w:id="605" w:author="Rapporteur" w:date="2024-08-27T14:27:00Z">
        <w:r w:rsidDel="00C54418">
          <w:rPr>
            <w:noProof/>
          </w:rPr>
          <w:delText>6.1.6.2.11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SliceInfoForPDUSession</w:delText>
        </w:r>
        <w:r w:rsidDel="00C54418">
          <w:rPr>
            <w:noProof/>
          </w:rPr>
          <w:tab/>
          <w:delText>37</w:delText>
        </w:r>
      </w:del>
    </w:p>
    <w:p w14:paraId="61634E5B" w14:textId="5BF9132A" w:rsidR="00E5108F" w:rsidDel="00C54418" w:rsidRDefault="00E5108F">
      <w:pPr>
        <w:pStyle w:val="TOC5"/>
        <w:rPr>
          <w:del w:id="606" w:author="Rapporteur" w:date="2024-08-27T14:27:00Z"/>
          <w:rFonts w:asciiTheme="minorHAnsi" w:eastAsiaTheme="minorEastAsia" w:hAnsiTheme="minorHAnsi" w:cstheme="minorBidi"/>
          <w:noProof/>
          <w:kern w:val="2"/>
          <w:sz w:val="24"/>
          <w:szCs w:val="24"/>
          <w:lang w:eastAsia="en-GB"/>
          <w14:ligatures w14:val="standardContextual"/>
        </w:rPr>
      </w:pPr>
      <w:del w:id="607" w:author="Rapporteur" w:date="2024-08-27T14:27:00Z">
        <w:r w:rsidDel="00C54418">
          <w:rPr>
            <w:noProof/>
            <w:lang w:eastAsia="zh-CN"/>
          </w:rPr>
          <w:delText>6</w:delText>
        </w:r>
        <w:r w:rsidDel="00C54418">
          <w:rPr>
            <w:noProof/>
          </w:rPr>
          <w:delText>.1.6.2.</w:delText>
        </w:r>
        <w:r w:rsidDel="00C54418">
          <w:rPr>
            <w:noProof/>
            <w:lang w:eastAsia="zh-CN"/>
          </w:rPr>
          <w:delText>12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Configured</w:delText>
        </w:r>
        <w:r w:rsidDel="00C54418">
          <w:rPr>
            <w:noProof/>
            <w:lang w:eastAsia="zh-CN"/>
          </w:rPr>
          <w:delText>Snssai</w:delText>
        </w:r>
        <w:r w:rsidDel="00C54418">
          <w:rPr>
            <w:noProof/>
          </w:rPr>
          <w:tab/>
          <w:delText>37</w:delText>
        </w:r>
      </w:del>
    </w:p>
    <w:p w14:paraId="39C1F0F2" w14:textId="6D4B90B1" w:rsidR="00E5108F" w:rsidDel="00C54418" w:rsidRDefault="00E5108F">
      <w:pPr>
        <w:pStyle w:val="TOC5"/>
        <w:rPr>
          <w:del w:id="608" w:author="Rapporteur" w:date="2024-08-27T14:27:00Z"/>
          <w:rFonts w:asciiTheme="minorHAnsi" w:eastAsiaTheme="minorEastAsia" w:hAnsiTheme="minorHAnsi" w:cstheme="minorBidi"/>
          <w:noProof/>
          <w:kern w:val="2"/>
          <w:sz w:val="24"/>
          <w:szCs w:val="24"/>
          <w:lang w:eastAsia="en-GB"/>
          <w14:ligatures w14:val="standardContextual"/>
        </w:rPr>
      </w:pPr>
      <w:del w:id="609" w:author="Rapporteur" w:date="2024-08-27T14:27:00Z">
        <w:r w:rsidDel="00C54418">
          <w:rPr>
            <w:noProof/>
          </w:rPr>
          <w:delText>6.1.6.2.</w:delText>
        </w:r>
        <w:r w:rsidDel="00C54418">
          <w:rPr>
            <w:noProof/>
            <w:lang w:eastAsia="zh-CN"/>
          </w:rPr>
          <w:delText>13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SliceInfoForUEConfigurationUpdate</w:delText>
        </w:r>
        <w:r w:rsidDel="00C54418">
          <w:rPr>
            <w:noProof/>
          </w:rPr>
          <w:tab/>
          <w:delText>38</w:delText>
        </w:r>
      </w:del>
    </w:p>
    <w:p w14:paraId="60453F5D" w14:textId="68621E93" w:rsidR="00E5108F" w:rsidDel="00C54418" w:rsidRDefault="00E5108F">
      <w:pPr>
        <w:pStyle w:val="TOC5"/>
        <w:rPr>
          <w:del w:id="610" w:author="Rapporteur" w:date="2024-08-27T14:27:00Z"/>
          <w:rFonts w:asciiTheme="minorHAnsi" w:eastAsiaTheme="minorEastAsia" w:hAnsiTheme="minorHAnsi" w:cstheme="minorBidi"/>
          <w:noProof/>
          <w:kern w:val="2"/>
          <w:sz w:val="24"/>
          <w:szCs w:val="24"/>
          <w:lang w:eastAsia="en-GB"/>
          <w14:ligatures w14:val="standardContextual"/>
        </w:rPr>
      </w:pPr>
      <w:del w:id="611" w:author="Rapporteur" w:date="2024-08-27T14:27:00Z">
        <w:r w:rsidDel="00C54418">
          <w:rPr>
            <w:noProof/>
          </w:rPr>
          <w:delText>6.1.6.2.14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NsagInfo</w:delText>
        </w:r>
        <w:r w:rsidDel="00C54418">
          <w:rPr>
            <w:noProof/>
          </w:rPr>
          <w:tab/>
          <w:delText>40</w:delText>
        </w:r>
      </w:del>
    </w:p>
    <w:p w14:paraId="5B9CCF9D" w14:textId="1059AE8F" w:rsidR="00E5108F" w:rsidDel="00C54418" w:rsidRDefault="00E5108F">
      <w:pPr>
        <w:pStyle w:val="TOC5"/>
        <w:rPr>
          <w:del w:id="612" w:author="Rapporteur" w:date="2024-08-27T14:27:00Z"/>
          <w:rFonts w:asciiTheme="minorHAnsi" w:eastAsiaTheme="minorEastAsia" w:hAnsiTheme="minorHAnsi" w:cstheme="minorBidi"/>
          <w:noProof/>
          <w:kern w:val="2"/>
          <w:sz w:val="24"/>
          <w:szCs w:val="24"/>
          <w:lang w:eastAsia="en-GB"/>
          <w14:ligatures w14:val="standardContextual"/>
        </w:rPr>
      </w:pPr>
      <w:del w:id="613" w:author="Rapporteur" w:date="2024-08-27T14:27:00Z">
        <w:r w:rsidDel="00C54418">
          <w:rPr>
            <w:noProof/>
            <w:lang w:eastAsia="zh-CN"/>
          </w:rPr>
          <w:delText>6</w:delText>
        </w:r>
        <w:r w:rsidDel="00C54418">
          <w:rPr>
            <w:noProof/>
          </w:rPr>
          <w:delText>.1.6.2.</w:delText>
        </w:r>
        <w:r w:rsidDel="00C54418">
          <w:rPr>
            <w:noProof/>
            <w:lang w:eastAsia="zh-CN"/>
          </w:rPr>
          <w:delText>15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SnssaiInfo</w:delText>
        </w:r>
        <w:r w:rsidDel="00C54418">
          <w:rPr>
            <w:noProof/>
          </w:rPr>
          <w:tab/>
          <w:delText>40</w:delText>
        </w:r>
      </w:del>
    </w:p>
    <w:p w14:paraId="29D5AB67" w14:textId="452D73CB" w:rsidR="00E5108F" w:rsidDel="00C54418" w:rsidRDefault="00E5108F">
      <w:pPr>
        <w:pStyle w:val="TOC4"/>
        <w:rPr>
          <w:del w:id="614" w:author="Rapporteur" w:date="2024-08-27T14:27:00Z"/>
          <w:rFonts w:asciiTheme="minorHAnsi" w:eastAsiaTheme="minorEastAsia" w:hAnsiTheme="minorHAnsi" w:cstheme="minorBidi"/>
          <w:noProof/>
          <w:kern w:val="2"/>
          <w:sz w:val="24"/>
          <w:szCs w:val="24"/>
          <w:lang w:eastAsia="en-GB"/>
          <w14:ligatures w14:val="standardContextual"/>
        </w:rPr>
      </w:pPr>
      <w:del w:id="615" w:author="Rapporteur" w:date="2024-08-27T14:27:00Z">
        <w:r w:rsidRPr="00EA3389" w:rsidDel="00C54418">
          <w:rPr>
            <w:noProof/>
            <w:lang w:val="en-US"/>
          </w:rPr>
          <w:delText>6.1.6.3</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Simple data types and enumerations</w:delText>
        </w:r>
        <w:r w:rsidDel="00C54418">
          <w:rPr>
            <w:noProof/>
          </w:rPr>
          <w:tab/>
          <w:delText>40</w:delText>
        </w:r>
      </w:del>
    </w:p>
    <w:p w14:paraId="051D6171" w14:textId="24C3ADB4" w:rsidR="00E5108F" w:rsidDel="00C54418" w:rsidRDefault="00E5108F">
      <w:pPr>
        <w:pStyle w:val="TOC5"/>
        <w:rPr>
          <w:del w:id="616" w:author="Rapporteur" w:date="2024-08-27T14:27:00Z"/>
          <w:rFonts w:asciiTheme="minorHAnsi" w:eastAsiaTheme="minorEastAsia" w:hAnsiTheme="minorHAnsi" w:cstheme="minorBidi"/>
          <w:noProof/>
          <w:kern w:val="2"/>
          <w:sz w:val="24"/>
          <w:szCs w:val="24"/>
          <w:lang w:eastAsia="en-GB"/>
          <w14:ligatures w14:val="standardContextual"/>
        </w:rPr>
      </w:pPr>
      <w:del w:id="617" w:author="Rapporteur" w:date="2024-08-27T14:27:00Z">
        <w:r w:rsidDel="00C54418">
          <w:rPr>
            <w:noProof/>
          </w:rPr>
          <w:delText>6.1.6.3.1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40</w:delText>
        </w:r>
      </w:del>
    </w:p>
    <w:p w14:paraId="532FE96B" w14:textId="42B61F0F" w:rsidR="00E5108F" w:rsidDel="00C54418" w:rsidRDefault="00E5108F">
      <w:pPr>
        <w:pStyle w:val="TOC5"/>
        <w:rPr>
          <w:del w:id="618" w:author="Rapporteur" w:date="2024-08-27T14:27:00Z"/>
          <w:rFonts w:asciiTheme="minorHAnsi" w:eastAsiaTheme="minorEastAsia" w:hAnsiTheme="minorHAnsi" w:cstheme="minorBidi"/>
          <w:noProof/>
          <w:kern w:val="2"/>
          <w:sz w:val="24"/>
          <w:szCs w:val="24"/>
          <w:lang w:eastAsia="en-GB"/>
          <w14:ligatures w14:val="standardContextual"/>
        </w:rPr>
      </w:pPr>
      <w:del w:id="619" w:author="Rapporteur" w:date="2024-08-27T14:27:00Z">
        <w:r w:rsidDel="00C54418">
          <w:rPr>
            <w:noProof/>
          </w:rPr>
          <w:delText>6.1.6.3.2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Simple data types</w:delText>
        </w:r>
        <w:r w:rsidDel="00C54418">
          <w:rPr>
            <w:noProof/>
          </w:rPr>
          <w:tab/>
          <w:delText>40</w:delText>
        </w:r>
      </w:del>
    </w:p>
    <w:p w14:paraId="701A7EA4" w14:textId="1C0A5C49" w:rsidR="00E5108F" w:rsidDel="00C54418" w:rsidRDefault="00E5108F">
      <w:pPr>
        <w:pStyle w:val="TOC5"/>
        <w:rPr>
          <w:del w:id="620" w:author="Rapporteur" w:date="2024-08-27T14:27:00Z"/>
          <w:rFonts w:asciiTheme="minorHAnsi" w:eastAsiaTheme="minorEastAsia" w:hAnsiTheme="minorHAnsi" w:cstheme="minorBidi"/>
          <w:noProof/>
          <w:kern w:val="2"/>
          <w:sz w:val="24"/>
          <w:szCs w:val="24"/>
          <w:lang w:eastAsia="en-GB"/>
          <w14:ligatures w14:val="standardContextual"/>
        </w:rPr>
      </w:pPr>
      <w:del w:id="621" w:author="Rapporteur" w:date="2024-08-27T14:27:00Z">
        <w:r w:rsidDel="00C54418">
          <w:rPr>
            <w:noProof/>
          </w:rPr>
          <w:delText>6.1.6.3.3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Enumeration: RoamingIndication</w:delText>
        </w:r>
        <w:r w:rsidDel="00C54418">
          <w:rPr>
            <w:noProof/>
          </w:rPr>
          <w:tab/>
          <w:delText>41</w:delText>
        </w:r>
      </w:del>
    </w:p>
    <w:p w14:paraId="43795270" w14:textId="6DDEA67B" w:rsidR="00E5108F" w:rsidDel="00C54418" w:rsidRDefault="00E5108F">
      <w:pPr>
        <w:pStyle w:val="TOC4"/>
        <w:rPr>
          <w:del w:id="622" w:author="Rapporteur" w:date="2024-08-27T14:27:00Z"/>
          <w:rFonts w:asciiTheme="minorHAnsi" w:eastAsiaTheme="minorEastAsia" w:hAnsiTheme="minorHAnsi" w:cstheme="minorBidi"/>
          <w:noProof/>
          <w:kern w:val="2"/>
          <w:sz w:val="24"/>
          <w:szCs w:val="24"/>
          <w:lang w:eastAsia="en-GB"/>
          <w14:ligatures w14:val="standardContextual"/>
        </w:rPr>
      </w:pPr>
      <w:del w:id="623" w:author="Rapporteur" w:date="2024-08-27T14:27:00Z">
        <w:r w:rsidDel="00C54418">
          <w:rPr>
            <w:noProof/>
          </w:rPr>
          <w:delText>6.1.6.4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Binary data</w:delText>
        </w:r>
        <w:r w:rsidDel="00C54418">
          <w:rPr>
            <w:noProof/>
          </w:rPr>
          <w:tab/>
          <w:delText>41</w:delText>
        </w:r>
      </w:del>
    </w:p>
    <w:p w14:paraId="205C6C14" w14:textId="28567F7D" w:rsidR="00E5108F" w:rsidDel="00C54418" w:rsidRDefault="00E5108F">
      <w:pPr>
        <w:pStyle w:val="TOC3"/>
        <w:rPr>
          <w:del w:id="624" w:author="Rapporteur" w:date="2024-08-27T14:27:00Z"/>
          <w:rFonts w:asciiTheme="minorHAnsi" w:eastAsiaTheme="minorEastAsia" w:hAnsiTheme="minorHAnsi" w:cstheme="minorBidi"/>
          <w:noProof/>
          <w:kern w:val="2"/>
          <w:sz w:val="24"/>
          <w:szCs w:val="24"/>
          <w:lang w:eastAsia="en-GB"/>
          <w14:ligatures w14:val="standardContextual"/>
        </w:rPr>
      </w:pPr>
      <w:del w:id="625" w:author="Rapporteur" w:date="2024-08-27T14:27:00Z">
        <w:r w:rsidDel="00C54418">
          <w:rPr>
            <w:noProof/>
          </w:rPr>
          <w:delText>6.1.7</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Error Handling</w:delText>
        </w:r>
        <w:r w:rsidDel="00C54418">
          <w:rPr>
            <w:noProof/>
          </w:rPr>
          <w:tab/>
          <w:delText>41</w:delText>
        </w:r>
      </w:del>
    </w:p>
    <w:p w14:paraId="14AB097E" w14:textId="25944BF0" w:rsidR="00E5108F" w:rsidDel="00C54418" w:rsidRDefault="00E5108F">
      <w:pPr>
        <w:pStyle w:val="TOC4"/>
        <w:rPr>
          <w:del w:id="626" w:author="Rapporteur" w:date="2024-08-27T14:27:00Z"/>
          <w:rFonts w:asciiTheme="minorHAnsi" w:eastAsiaTheme="minorEastAsia" w:hAnsiTheme="minorHAnsi" w:cstheme="minorBidi"/>
          <w:noProof/>
          <w:kern w:val="2"/>
          <w:sz w:val="24"/>
          <w:szCs w:val="24"/>
          <w:lang w:eastAsia="en-GB"/>
          <w14:ligatures w14:val="standardContextual"/>
        </w:rPr>
      </w:pPr>
      <w:del w:id="627" w:author="Rapporteur" w:date="2024-08-27T14:27:00Z">
        <w:r w:rsidDel="00C54418">
          <w:rPr>
            <w:noProof/>
          </w:rPr>
          <w:delText>6.1.7.1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41</w:delText>
        </w:r>
      </w:del>
    </w:p>
    <w:p w14:paraId="0097F288" w14:textId="7F2D4A50" w:rsidR="00E5108F" w:rsidDel="00C54418" w:rsidRDefault="00E5108F">
      <w:pPr>
        <w:pStyle w:val="TOC4"/>
        <w:rPr>
          <w:del w:id="628" w:author="Rapporteur" w:date="2024-08-27T14:27:00Z"/>
          <w:rFonts w:asciiTheme="minorHAnsi" w:eastAsiaTheme="minorEastAsia" w:hAnsiTheme="minorHAnsi" w:cstheme="minorBidi"/>
          <w:noProof/>
          <w:kern w:val="2"/>
          <w:sz w:val="24"/>
          <w:szCs w:val="24"/>
          <w:lang w:eastAsia="en-GB"/>
          <w14:ligatures w14:val="standardContextual"/>
        </w:rPr>
      </w:pPr>
      <w:del w:id="629" w:author="Rapporteur" w:date="2024-08-27T14:27:00Z">
        <w:r w:rsidDel="00C54418">
          <w:rPr>
            <w:noProof/>
          </w:rPr>
          <w:delText>6.1.7.2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Protocol Errors</w:delText>
        </w:r>
        <w:r w:rsidDel="00C54418">
          <w:rPr>
            <w:noProof/>
          </w:rPr>
          <w:tab/>
          <w:delText>41</w:delText>
        </w:r>
      </w:del>
    </w:p>
    <w:p w14:paraId="603FF105" w14:textId="3B8B503D" w:rsidR="00E5108F" w:rsidDel="00C54418" w:rsidRDefault="00E5108F">
      <w:pPr>
        <w:pStyle w:val="TOC4"/>
        <w:rPr>
          <w:del w:id="630" w:author="Rapporteur" w:date="2024-08-27T14:27:00Z"/>
          <w:rFonts w:asciiTheme="minorHAnsi" w:eastAsiaTheme="minorEastAsia" w:hAnsiTheme="minorHAnsi" w:cstheme="minorBidi"/>
          <w:noProof/>
          <w:kern w:val="2"/>
          <w:sz w:val="24"/>
          <w:szCs w:val="24"/>
          <w:lang w:eastAsia="en-GB"/>
          <w14:ligatures w14:val="standardContextual"/>
        </w:rPr>
      </w:pPr>
      <w:del w:id="631" w:author="Rapporteur" w:date="2024-08-27T14:27:00Z">
        <w:r w:rsidDel="00C54418">
          <w:rPr>
            <w:noProof/>
          </w:rPr>
          <w:delText>6.1.7.3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Application Errors</w:delText>
        </w:r>
        <w:r w:rsidDel="00C54418">
          <w:rPr>
            <w:noProof/>
          </w:rPr>
          <w:tab/>
          <w:delText>41</w:delText>
        </w:r>
      </w:del>
    </w:p>
    <w:p w14:paraId="100E2DB4" w14:textId="6334FDFA" w:rsidR="00E5108F" w:rsidDel="00C54418" w:rsidRDefault="00E5108F">
      <w:pPr>
        <w:pStyle w:val="TOC3"/>
        <w:rPr>
          <w:del w:id="632" w:author="Rapporteur" w:date="2024-08-27T14:27:00Z"/>
          <w:rFonts w:asciiTheme="minorHAnsi" w:eastAsiaTheme="minorEastAsia" w:hAnsiTheme="minorHAnsi" w:cstheme="minorBidi"/>
          <w:noProof/>
          <w:kern w:val="2"/>
          <w:sz w:val="24"/>
          <w:szCs w:val="24"/>
          <w:lang w:eastAsia="en-GB"/>
          <w14:ligatures w14:val="standardContextual"/>
        </w:rPr>
      </w:pPr>
      <w:del w:id="633" w:author="Rapporteur" w:date="2024-08-27T14:27:00Z">
        <w:r w:rsidDel="00C54418">
          <w:rPr>
            <w:noProof/>
          </w:rPr>
          <w:delText>6.1.</w:delText>
        </w:r>
        <w:r w:rsidDel="00C54418">
          <w:rPr>
            <w:noProof/>
            <w:lang w:eastAsia="zh-CN"/>
          </w:rPr>
          <w:delText>8</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Feature negotiation</w:delText>
        </w:r>
        <w:r w:rsidDel="00C54418">
          <w:rPr>
            <w:noProof/>
          </w:rPr>
          <w:tab/>
          <w:delText>41</w:delText>
        </w:r>
      </w:del>
    </w:p>
    <w:p w14:paraId="0AFC0C04" w14:textId="3E8AF80E" w:rsidR="00E5108F" w:rsidDel="00C54418" w:rsidRDefault="00E5108F">
      <w:pPr>
        <w:pStyle w:val="TOC3"/>
        <w:rPr>
          <w:del w:id="634" w:author="Rapporteur" w:date="2024-08-27T14:27:00Z"/>
          <w:rFonts w:asciiTheme="minorHAnsi" w:eastAsiaTheme="minorEastAsia" w:hAnsiTheme="minorHAnsi" w:cstheme="minorBidi"/>
          <w:noProof/>
          <w:kern w:val="2"/>
          <w:sz w:val="24"/>
          <w:szCs w:val="24"/>
          <w:lang w:eastAsia="en-GB"/>
          <w14:ligatures w14:val="standardContextual"/>
        </w:rPr>
      </w:pPr>
      <w:del w:id="635" w:author="Rapporteur" w:date="2024-08-27T14:27:00Z">
        <w:r w:rsidRPr="00EA3389" w:rsidDel="00C54418">
          <w:rPr>
            <w:noProof/>
            <w:lang w:val="en-US"/>
          </w:rPr>
          <w:delText>6.1.9</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Security</w:delText>
        </w:r>
        <w:r w:rsidDel="00C54418">
          <w:rPr>
            <w:noProof/>
          </w:rPr>
          <w:tab/>
          <w:delText>42</w:delText>
        </w:r>
      </w:del>
    </w:p>
    <w:p w14:paraId="02659CB8" w14:textId="66EBA3B2" w:rsidR="00E5108F" w:rsidDel="00C54418" w:rsidRDefault="00E5108F">
      <w:pPr>
        <w:pStyle w:val="TOC3"/>
        <w:rPr>
          <w:del w:id="636" w:author="Rapporteur" w:date="2024-08-27T14:27:00Z"/>
          <w:rFonts w:asciiTheme="minorHAnsi" w:eastAsiaTheme="minorEastAsia" w:hAnsiTheme="minorHAnsi" w:cstheme="minorBidi"/>
          <w:noProof/>
          <w:kern w:val="2"/>
          <w:sz w:val="24"/>
          <w:szCs w:val="24"/>
          <w:lang w:eastAsia="en-GB"/>
          <w14:ligatures w14:val="standardContextual"/>
        </w:rPr>
      </w:pPr>
      <w:del w:id="637" w:author="Rapporteur" w:date="2024-08-27T14:27:00Z">
        <w:r w:rsidDel="00C54418">
          <w:rPr>
            <w:noProof/>
          </w:rPr>
          <w:delText>6.1.10</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HTTP redirection</w:delText>
        </w:r>
        <w:r w:rsidDel="00C54418">
          <w:rPr>
            <w:noProof/>
          </w:rPr>
          <w:tab/>
          <w:delText>42</w:delText>
        </w:r>
      </w:del>
    </w:p>
    <w:p w14:paraId="0F39F937" w14:textId="0F6216FD" w:rsidR="00E5108F" w:rsidDel="00C54418" w:rsidRDefault="00E5108F">
      <w:pPr>
        <w:pStyle w:val="TOC2"/>
        <w:rPr>
          <w:del w:id="638" w:author="Rapporteur" w:date="2024-08-27T14:27:00Z"/>
          <w:rFonts w:asciiTheme="minorHAnsi" w:eastAsiaTheme="minorEastAsia" w:hAnsiTheme="minorHAnsi" w:cstheme="minorBidi"/>
          <w:noProof/>
          <w:kern w:val="2"/>
          <w:sz w:val="24"/>
          <w:szCs w:val="24"/>
          <w:lang w:eastAsia="en-GB"/>
          <w14:ligatures w14:val="standardContextual"/>
        </w:rPr>
      </w:pPr>
      <w:del w:id="639" w:author="Rapporteur" w:date="2024-08-27T14:27:00Z">
        <w:r w:rsidDel="00C54418">
          <w:rPr>
            <w:noProof/>
          </w:rPr>
          <w:delText>6.2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Nnssf_NSSAIAvailability Service API</w:delText>
        </w:r>
        <w:r w:rsidDel="00C54418">
          <w:rPr>
            <w:noProof/>
          </w:rPr>
          <w:tab/>
          <w:delText>43</w:delText>
        </w:r>
      </w:del>
    </w:p>
    <w:p w14:paraId="3E1A7991" w14:textId="7BE5FD3D" w:rsidR="00E5108F" w:rsidDel="00C54418" w:rsidRDefault="00E5108F">
      <w:pPr>
        <w:pStyle w:val="TOC3"/>
        <w:rPr>
          <w:del w:id="640" w:author="Rapporteur" w:date="2024-08-27T14:27:00Z"/>
          <w:rFonts w:asciiTheme="minorHAnsi" w:eastAsiaTheme="minorEastAsia" w:hAnsiTheme="minorHAnsi" w:cstheme="minorBidi"/>
          <w:noProof/>
          <w:kern w:val="2"/>
          <w:sz w:val="24"/>
          <w:szCs w:val="24"/>
          <w:lang w:eastAsia="en-GB"/>
          <w14:ligatures w14:val="standardContextual"/>
        </w:rPr>
      </w:pPr>
      <w:del w:id="641" w:author="Rapporteur" w:date="2024-08-27T14:27:00Z">
        <w:r w:rsidDel="00C54418">
          <w:rPr>
            <w:noProof/>
          </w:rPr>
          <w:delText>6.2.1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API URI</w:delText>
        </w:r>
        <w:r w:rsidDel="00C54418">
          <w:rPr>
            <w:noProof/>
          </w:rPr>
          <w:tab/>
          <w:delText>43</w:delText>
        </w:r>
      </w:del>
    </w:p>
    <w:p w14:paraId="18B67E34" w14:textId="5C19D968" w:rsidR="00E5108F" w:rsidDel="00C54418" w:rsidRDefault="00E5108F">
      <w:pPr>
        <w:pStyle w:val="TOC3"/>
        <w:rPr>
          <w:del w:id="642" w:author="Rapporteur" w:date="2024-08-27T14:27:00Z"/>
          <w:rFonts w:asciiTheme="minorHAnsi" w:eastAsiaTheme="minorEastAsia" w:hAnsiTheme="minorHAnsi" w:cstheme="minorBidi"/>
          <w:noProof/>
          <w:kern w:val="2"/>
          <w:sz w:val="24"/>
          <w:szCs w:val="24"/>
          <w:lang w:eastAsia="en-GB"/>
          <w14:ligatures w14:val="standardContextual"/>
        </w:rPr>
      </w:pPr>
      <w:del w:id="643" w:author="Rapporteur" w:date="2024-08-27T14:27:00Z">
        <w:r w:rsidDel="00C54418">
          <w:rPr>
            <w:noProof/>
          </w:rPr>
          <w:delText>6.2.2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Usage of HTTP</w:delText>
        </w:r>
        <w:r w:rsidDel="00C54418">
          <w:rPr>
            <w:noProof/>
          </w:rPr>
          <w:tab/>
          <w:delText>43</w:delText>
        </w:r>
      </w:del>
    </w:p>
    <w:p w14:paraId="2C145228" w14:textId="602BA98E" w:rsidR="00E5108F" w:rsidDel="00C54418" w:rsidRDefault="00E5108F">
      <w:pPr>
        <w:pStyle w:val="TOC4"/>
        <w:rPr>
          <w:del w:id="644" w:author="Rapporteur" w:date="2024-08-27T14:27:00Z"/>
          <w:rFonts w:asciiTheme="minorHAnsi" w:eastAsiaTheme="minorEastAsia" w:hAnsiTheme="minorHAnsi" w:cstheme="minorBidi"/>
          <w:noProof/>
          <w:kern w:val="2"/>
          <w:sz w:val="24"/>
          <w:szCs w:val="24"/>
          <w:lang w:eastAsia="en-GB"/>
          <w14:ligatures w14:val="standardContextual"/>
        </w:rPr>
      </w:pPr>
      <w:del w:id="645" w:author="Rapporteur" w:date="2024-08-27T14:27:00Z">
        <w:r w:rsidDel="00C54418">
          <w:rPr>
            <w:noProof/>
          </w:rPr>
          <w:delText>6.2.2.1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43</w:delText>
        </w:r>
      </w:del>
    </w:p>
    <w:p w14:paraId="22A08407" w14:textId="6456D320" w:rsidR="00E5108F" w:rsidDel="00C54418" w:rsidRDefault="00E5108F">
      <w:pPr>
        <w:pStyle w:val="TOC4"/>
        <w:rPr>
          <w:del w:id="646" w:author="Rapporteur" w:date="2024-08-27T14:27:00Z"/>
          <w:rFonts w:asciiTheme="minorHAnsi" w:eastAsiaTheme="minorEastAsia" w:hAnsiTheme="minorHAnsi" w:cstheme="minorBidi"/>
          <w:noProof/>
          <w:kern w:val="2"/>
          <w:sz w:val="24"/>
          <w:szCs w:val="24"/>
          <w:lang w:eastAsia="en-GB"/>
          <w14:ligatures w14:val="standardContextual"/>
        </w:rPr>
      </w:pPr>
      <w:del w:id="647" w:author="Rapporteur" w:date="2024-08-27T14:27:00Z">
        <w:r w:rsidDel="00C54418">
          <w:rPr>
            <w:noProof/>
          </w:rPr>
          <w:delText>6.2.2.2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HTTP standard headers</w:delText>
        </w:r>
        <w:r w:rsidDel="00C54418">
          <w:rPr>
            <w:noProof/>
          </w:rPr>
          <w:tab/>
          <w:delText>43</w:delText>
        </w:r>
      </w:del>
    </w:p>
    <w:p w14:paraId="02F5BC91" w14:textId="4755295D" w:rsidR="00E5108F" w:rsidDel="00C54418" w:rsidRDefault="00E5108F">
      <w:pPr>
        <w:pStyle w:val="TOC5"/>
        <w:rPr>
          <w:del w:id="648" w:author="Rapporteur" w:date="2024-08-27T14:27:00Z"/>
          <w:rFonts w:asciiTheme="minorHAnsi" w:eastAsiaTheme="minorEastAsia" w:hAnsiTheme="minorHAnsi" w:cstheme="minorBidi"/>
          <w:noProof/>
          <w:kern w:val="2"/>
          <w:sz w:val="24"/>
          <w:szCs w:val="24"/>
          <w:lang w:eastAsia="en-GB"/>
          <w14:ligatures w14:val="standardContextual"/>
        </w:rPr>
      </w:pPr>
      <w:del w:id="649" w:author="Rapporteur" w:date="2024-08-27T14:27:00Z">
        <w:r w:rsidDel="00C54418">
          <w:rPr>
            <w:noProof/>
          </w:rPr>
          <w:delText>6.2.2.2.1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General</w:delText>
        </w:r>
        <w:r w:rsidDel="00C54418">
          <w:rPr>
            <w:noProof/>
          </w:rPr>
          <w:tab/>
          <w:delText>43</w:delText>
        </w:r>
      </w:del>
    </w:p>
    <w:p w14:paraId="284FA6BF" w14:textId="45E9CDC8" w:rsidR="00E5108F" w:rsidDel="00C54418" w:rsidRDefault="00E5108F">
      <w:pPr>
        <w:pStyle w:val="TOC5"/>
        <w:rPr>
          <w:del w:id="650" w:author="Rapporteur" w:date="2024-08-27T14:27:00Z"/>
          <w:rFonts w:asciiTheme="minorHAnsi" w:eastAsiaTheme="minorEastAsia" w:hAnsiTheme="minorHAnsi" w:cstheme="minorBidi"/>
          <w:noProof/>
          <w:kern w:val="2"/>
          <w:sz w:val="24"/>
          <w:szCs w:val="24"/>
          <w:lang w:eastAsia="en-GB"/>
          <w14:ligatures w14:val="standardContextual"/>
        </w:rPr>
      </w:pPr>
      <w:del w:id="651" w:author="Rapporteur" w:date="2024-08-27T14:27:00Z">
        <w:r w:rsidDel="00C54418">
          <w:rPr>
            <w:noProof/>
          </w:rPr>
          <w:delText>6.2.2.2.2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Content type</w:delText>
        </w:r>
        <w:r w:rsidDel="00C54418">
          <w:rPr>
            <w:noProof/>
          </w:rPr>
          <w:tab/>
          <w:delText>43</w:delText>
        </w:r>
      </w:del>
    </w:p>
    <w:p w14:paraId="12BCBD57" w14:textId="1D053270" w:rsidR="00E5108F" w:rsidDel="00C54418" w:rsidRDefault="00E5108F">
      <w:pPr>
        <w:pStyle w:val="TOC5"/>
        <w:rPr>
          <w:del w:id="652" w:author="Rapporteur" w:date="2024-08-27T14:27:00Z"/>
          <w:rFonts w:asciiTheme="minorHAnsi" w:eastAsiaTheme="minorEastAsia" w:hAnsiTheme="minorHAnsi" w:cstheme="minorBidi"/>
          <w:noProof/>
          <w:kern w:val="2"/>
          <w:sz w:val="24"/>
          <w:szCs w:val="24"/>
          <w:lang w:eastAsia="en-GB"/>
          <w14:ligatures w14:val="standardContextual"/>
        </w:rPr>
      </w:pPr>
      <w:del w:id="653" w:author="Rapporteur" w:date="2024-08-27T14:27:00Z">
        <w:r w:rsidRPr="00EA3389" w:rsidDel="00C54418">
          <w:rPr>
            <w:noProof/>
            <w:lang w:val="en-US"/>
          </w:rPr>
          <w:delText>6.2.2.2.3</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Accept-Encoding</w:delText>
        </w:r>
        <w:r w:rsidDel="00C54418">
          <w:rPr>
            <w:noProof/>
          </w:rPr>
          <w:tab/>
          <w:delText>43</w:delText>
        </w:r>
      </w:del>
    </w:p>
    <w:p w14:paraId="6DB875D0" w14:textId="5D863084" w:rsidR="00E5108F" w:rsidDel="00C54418" w:rsidRDefault="00E5108F">
      <w:pPr>
        <w:pStyle w:val="TOC4"/>
        <w:rPr>
          <w:del w:id="654" w:author="Rapporteur" w:date="2024-08-27T14:27:00Z"/>
          <w:rFonts w:asciiTheme="minorHAnsi" w:eastAsiaTheme="minorEastAsia" w:hAnsiTheme="minorHAnsi" w:cstheme="minorBidi"/>
          <w:noProof/>
          <w:kern w:val="2"/>
          <w:sz w:val="24"/>
          <w:szCs w:val="24"/>
          <w:lang w:eastAsia="en-GB"/>
          <w14:ligatures w14:val="standardContextual"/>
        </w:rPr>
      </w:pPr>
      <w:del w:id="655" w:author="Rapporteur" w:date="2024-08-27T14:27:00Z">
        <w:r w:rsidDel="00C54418">
          <w:rPr>
            <w:noProof/>
          </w:rPr>
          <w:delText>6.2.2.3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HTTP custom headers</w:delText>
        </w:r>
        <w:r w:rsidDel="00C54418">
          <w:rPr>
            <w:noProof/>
          </w:rPr>
          <w:tab/>
          <w:delText>44</w:delText>
        </w:r>
      </w:del>
    </w:p>
    <w:p w14:paraId="588CAA24" w14:textId="44405F02" w:rsidR="00E5108F" w:rsidDel="00C54418" w:rsidRDefault="00E5108F">
      <w:pPr>
        <w:pStyle w:val="TOC5"/>
        <w:rPr>
          <w:del w:id="656" w:author="Rapporteur" w:date="2024-08-27T14:27:00Z"/>
          <w:rFonts w:asciiTheme="minorHAnsi" w:eastAsiaTheme="minorEastAsia" w:hAnsiTheme="minorHAnsi" w:cstheme="minorBidi"/>
          <w:noProof/>
          <w:kern w:val="2"/>
          <w:sz w:val="24"/>
          <w:szCs w:val="24"/>
          <w:lang w:eastAsia="en-GB"/>
          <w14:ligatures w14:val="standardContextual"/>
        </w:rPr>
      </w:pPr>
      <w:del w:id="657" w:author="Rapporteur" w:date="2024-08-27T14:27:00Z">
        <w:r w:rsidDel="00C54418">
          <w:rPr>
            <w:noProof/>
          </w:rPr>
          <w:delText>6.2.2.3.1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General</w:delText>
        </w:r>
        <w:r w:rsidDel="00C54418">
          <w:rPr>
            <w:noProof/>
          </w:rPr>
          <w:tab/>
          <w:delText>44</w:delText>
        </w:r>
      </w:del>
    </w:p>
    <w:p w14:paraId="27681167" w14:textId="2AB0245A" w:rsidR="00E5108F" w:rsidDel="00C54418" w:rsidRDefault="00E5108F">
      <w:pPr>
        <w:pStyle w:val="TOC3"/>
        <w:rPr>
          <w:del w:id="658" w:author="Rapporteur" w:date="2024-08-27T14:27:00Z"/>
          <w:rFonts w:asciiTheme="minorHAnsi" w:eastAsiaTheme="minorEastAsia" w:hAnsiTheme="minorHAnsi" w:cstheme="minorBidi"/>
          <w:noProof/>
          <w:kern w:val="2"/>
          <w:sz w:val="24"/>
          <w:szCs w:val="24"/>
          <w:lang w:eastAsia="en-GB"/>
          <w14:ligatures w14:val="standardContextual"/>
        </w:rPr>
      </w:pPr>
      <w:del w:id="659" w:author="Rapporteur" w:date="2024-08-27T14:27:00Z">
        <w:r w:rsidDel="00C54418">
          <w:rPr>
            <w:noProof/>
          </w:rPr>
          <w:delText>6.2.3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Resources</w:delText>
        </w:r>
        <w:r w:rsidDel="00C54418">
          <w:rPr>
            <w:noProof/>
          </w:rPr>
          <w:tab/>
          <w:delText>44</w:delText>
        </w:r>
      </w:del>
    </w:p>
    <w:p w14:paraId="5E706C97" w14:textId="5528C13D" w:rsidR="00E5108F" w:rsidDel="00C54418" w:rsidRDefault="00E5108F">
      <w:pPr>
        <w:pStyle w:val="TOC4"/>
        <w:rPr>
          <w:del w:id="660" w:author="Rapporteur" w:date="2024-08-27T14:27:00Z"/>
          <w:rFonts w:asciiTheme="minorHAnsi" w:eastAsiaTheme="minorEastAsia" w:hAnsiTheme="minorHAnsi" w:cstheme="minorBidi"/>
          <w:noProof/>
          <w:kern w:val="2"/>
          <w:sz w:val="24"/>
          <w:szCs w:val="24"/>
          <w:lang w:eastAsia="en-GB"/>
          <w14:ligatures w14:val="standardContextual"/>
        </w:rPr>
      </w:pPr>
      <w:del w:id="661" w:author="Rapporteur" w:date="2024-08-27T14:27:00Z">
        <w:r w:rsidDel="00C54418">
          <w:rPr>
            <w:noProof/>
          </w:rPr>
          <w:delText>6.2.3.1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Overview</w:delText>
        </w:r>
        <w:r w:rsidDel="00C54418">
          <w:rPr>
            <w:noProof/>
          </w:rPr>
          <w:tab/>
          <w:delText>44</w:delText>
        </w:r>
      </w:del>
    </w:p>
    <w:p w14:paraId="1A02C456" w14:textId="0CF526B2" w:rsidR="00E5108F" w:rsidDel="00C54418" w:rsidRDefault="00E5108F">
      <w:pPr>
        <w:pStyle w:val="TOC4"/>
        <w:rPr>
          <w:del w:id="662" w:author="Rapporteur" w:date="2024-08-27T14:27:00Z"/>
          <w:rFonts w:asciiTheme="minorHAnsi" w:eastAsiaTheme="minorEastAsia" w:hAnsiTheme="minorHAnsi" w:cstheme="minorBidi"/>
          <w:noProof/>
          <w:kern w:val="2"/>
          <w:sz w:val="24"/>
          <w:szCs w:val="24"/>
          <w:lang w:eastAsia="en-GB"/>
          <w14:ligatures w14:val="standardContextual"/>
        </w:rPr>
      </w:pPr>
      <w:del w:id="663" w:author="Rapporteur" w:date="2024-08-27T14:27:00Z">
        <w:r w:rsidDel="00C54418">
          <w:rPr>
            <w:noProof/>
          </w:rPr>
          <w:delText>6.2.3.2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Resource: NSSAI Availability </w:delText>
        </w:r>
        <w:r w:rsidRPr="00EA3389" w:rsidDel="00C54418">
          <w:rPr>
            <w:noProof/>
            <w:lang w:val="fr-FR"/>
          </w:rPr>
          <w:delText>Document</w:delText>
        </w:r>
        <w:r w:rsidDel="00C54418">
          <w:rPr>
            <w:noProof/>
          </w:rPr>
          <w:tab/>
          <w:delText>45</w:delText>
        </w:r>
      </w:del>
    </w:p>
    <w:p w14:paraId="7732C4CC" w14:textId="25206DC0" w:rsidR="00E5108F" w:rsidDel="00C54418" w:rsidRDefault="00E5108F">
      <w:pPr>
        <w:pStyle w:val="TOC5"/>
        <w:rPr>
          <w:del w:id="664" w:author="Rapporteur" w:date="2024-08-27T14:27:00Z"/>
          <w:rFonts w:asciiTheme="minorHAnsi" w:eastAsiaTheme="minorEastAsia" w:hAnsiTheme="minorHAnsi" w:cstheme="minorBidi"/>
          <w:noProof/>
          <w:kern w:val="2"/>
          <w:sz w:val="24"/>
          <w:szCs w:val="24"/>
          <w:lang w:eastAsia="en-GB"/>
          <w14:ligatures w14:val="standardContextual"/>
        </w:rPr>
      </w:pPr>
      <w:del w:id="665" w:author="Rapporteur" w:date="2024-08-27T14:27:00Z">
        <w:r w:rsidDel="00C54418">
          <w:rPr>
            <w:noProof/>
          </w:rPr>
          <w:delText>6.2.3.2.1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Description</w:delText>
        </w:r>
        <w:r w:rsidDel="00C54418">
          <w:rPr>
            <w:noProof/>
          </w:rPr>
          <w:tab/>
          <w:delText>45</w:delText>
        </w:r>
      </w:del>
    </w:p>
    <w:p w14:paraId="71B4B0BB" w14:textId="00B3E8D9" w:rsidR="00E5108F" w:rsidDel="00C54418" w:rsidRDefault="00E5108F">
      <w:pPr>
        <w:pStyle w:val="TOC5"/>
        <w:rPr>
          <w:del w:id="666" w:author="Rapporteur" w:date="2024-08-27T14:27:00Z"/>
          <w:rFonts w:asciiTheme="minorHAnsi" w:eastAsiaTheme="minorEastAsia" w:hAnsiTheme="minorHAnsi" w:cstheme="minorBidi"/>
          <w:noProof/>
          <w:kern w:val="2"/>
          <w:sz w:val="24"/>
          <w:szCs w:val="24"/>
          <w:lang w:eastAsia="en-GB"/>
          <w14:ligatures w14:val="standardContextual"/>
        </w:rPr>
      </w:pPr>
      <w:del w:id="667" w:author="Rapporteur" w:date="2024-08-27T14:27:00Z">
        <w:r w:rsidDel="00C54418">
          <w:rPr>
            <w:noProof/>
          </w:rPr>
          <w:delText>6.2.3.2.2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Definition</w:delText>
        </w:r>
        <w:r w:rsidDel="00C54418">
          <w:rPr>
            <w:noProof/>
          </w:rPr>
          <w:tab/>
          <w:delText>45</w:delText>
        </w:r>
      </w:del>
    </w:p>
    <w:p w14:paraId="3BECE20E" w14:textId="076F0C55" w:rsidR="00E5108F" w:rsidDel="00C54418" w:rsidRDefault="00E5108F">
      <w:pPr>
        <w:pStyle w:val="TOC5"/>
        <w:rPr>
          <w:del w:id="668" w:author="Rapporteur" w:date="2024-08-27T14:27:00Z"/>
          <w:rFonts w:asciiTheme="minorHAnsi" w:eastAsiaTheme="minorEastAsia" w:hAnsiTheme="minorHAnsi" w:cstheme="minorBidi"/>
          <w:noProof/>
          <w:kern w:val="2"/>
          <w:sz w:val="24"/>
          <w:szCs w:val="24"/>
          <w:lang w:eastAsia="en-GB"/>
          <w14:ligatures w14:val="standardContextual"/>
        </w:rPr>
      </w:pPr>
      <w:del w:id="669" w:author="Rapporteur" w:date="2024-08-27T14:27:00Z">
        <w:r w:rsidDel="00C54418">
          <w:rPr>
            <w:noProof/>
          </w:rPr>
          <w:delText>6.2.3.2.3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Standard Methods</w:delText>
        </w:r>
        <w:r w:rsidDel="00C54418">
          <w:rPr>
            <w:noProof/>
          </w:rPr>
          <w:tab/>
          <w:delText>45</w:delText>
        </w:r>
      </w:del>
    </w:p>
    <w:p w14:paraId="09A91120" w14:textId="6E2298A7" w:rsidR="00E5108F" w:rsidDel="00C54418" w:rsidRDefault="00E5108F">
      <w:pPr>
        <w:pStyle w:val="TOC4"/>
        <w:rPr>
          <w:del w:id="670" w:author="Rapporteur" w:date="2024-08-27T14:27:00Z"/>
          <w:rFonts w:asciiTheme="minorHAnsi" w:eastAsiaTheme="minorEastAsia" w:hAnsiTheme="minorHAnsi" w:cstheme="minorBidi"/>
          <w:noProof/>
          <w:kern w:val="2"/>
          <w:sz w:val="24"/>
          <w:szCs w:val="24"/>
          <w:lang w:eastAsia="en-GB"/>
          <w14:ligatures w14:val="standardContextual"/>
        </w:rPr>
      </w:pPr>
      <w:del w:id="671" w:author="Rapporteur" w:date="2024-08-27T14:27:00Z">
        <w:r w:rsidDel="00C54418">
          <w:rPr>
            <w:noProof/>
          </w:rPr>
          <w:delText>6.2.3.3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NSSAI Availability Notification Subscriptions Collection</w:delText>
        </w:r>
        <w:r w:rsidDel="00C54418">
          <w:rPr>
            <w:noProof/>
          </w:rPr>
          <w:tab/>
          <w:delText>50</w:delText>
        </w:r>
      </w:del>
    </w:p>
    <w:p w14:paraId="3602AA87" w14:textId="518FB3F1" w:rsidR="00E5108F" w:rsidDel="00C54418" w:rsidRDefault="00E5108F">
      <w:pPr>
        <w:pStyle w:val="TOC5"/>
        <w:rPr>
          <w:del w:id="672" w:author="Rapporteur" w:date="2024-08-27T14:27:00Z"/>
          <w:rFonts w:asciiTheme="minorHAnsi" w:eastAsiaTheme="minorEastAsia" w:hAnsiTheme="minorHAnsi" w:cstheme="minorBidi"/>
          <w:noProof/>
          <w:kern w:val="2"/>
          <w:sz w:val="24"/>
          <w:szCs w:val="24"/>
          <w:lang w:eastAsia="en-GB"/>
          <w14:ligatures w14:val="standardContextual"/>
        </w:rPr>
      </w:pPr>
      <w:del w:id="673" w:author="Rapporteur" w:date="2024-08-27T14:27:00Z">
        <w:r w:rsidDel="00C54418">
          <w:rPr>
            <w:noProof/>
          </w:rPr>
          <w:delText>6.2.3.3.1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Description</w:delText>
        </w:r>
        <w:r w:rsidDel="00C54418">
          <w:rPr>
            <w:noProof/>
          </w:rPr>
          <w:tab/>
          <w:delText>50</w:delText>
        </w:r>
      </w:del>
    </w:p>
    <w:p w14:paraId="1F54D5D6" w14:textId="0879E500" w:rsidR="00E5108F" w:rsidDel="00C54418" w:rsidRDefault="00E5108F">
      <w:pPr>
        <w:pStyle w:val="TOC5"/>
        <w:rPr>
          <w:del w:id="674" w:author="Rapporteur" w:date="2024-08-27T14:27:00Z"/>
          <w:rFonts w:asciiTheme="minorHAnsi" w:eastAsiaTheme="minorEastAsia" w:hAnsiTheme="minorHAnsi" w:cstheme="minorBidi"/>
          <w:noProof/>
          <w:kern w:val="2"/>
          <w:sz w:val="24"/>
          <w:szCs w:val="24"/>
          <w:lang w:eastAsia="en-GB"/>
          <w14:ligatures w14:val="standardContextual"/>
        </w:rPr>
      </w:pPr>
      <w:del w:id="675" w:author="Rapporteur" w:date="2024-08-27T14:27:00Z">
        <w:r w:rsidDel="00C54418">
          <w:rPr>
            <w:noProof/>
          </w:rPr>
          <w:delText>6.2.3.3.2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Definition</w:delText>
        </w:r>
        <w:r w:rsidDel="00C54418">
          <w:rPr>
            <w:noProof/>
          </w:rPr>
          <w:tab/>
          <w:delText>50</w:delText>
        </w:r>
      </w:del>
    </w:p>
    <w:p w14:paraId="149C2F96" w14:textId="4BEC75FE" w:rsidR="00E5108F" w:rsidDel="00C54418" w:rsidRDefault="00E5108F">
      <w:pPr>
        <w:pStyle w:val="TOC5"/>
        <w:rPr>
          <w:del w:id="676" w:author="Rapporteur" w:date="2024-08-27T14:27:00Z"/>
          <w:rFonts w:asciiTheme="minorHAnsi" w:eastAsiaTheme="minorEastAsia" w:hAnsiTheme="minorHAnsi" w:cstheme="minorBidi"/>
          <w:noProof/>
          <w:kern w:val="2"/>
          <w:sz w:val="24"/>
          <w:szCs w:val="24"/>
          <w:lang w:eastAsia="en-GB"/>
          <w14:ligatures w14:val="standardContextual"/>
        </w:rPr>
      </w:pPr>
      <w:del w:id="677" w:author="Rapporteur" w:date="2024-08-27T14:27:00Z">
        <w:r w:rsidDel="00C54418">
          <w:rPr>
            <w:noProof/>
          </w:rPr>
          <w:delText>6.2.3.3.3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Standard Methods</w:delText>
        </w:r>
        <w:r w:rsidDel="00C54418">
          <w:rPr>
            <w:noProof/>
          </w:rPr>
          <w:tab/>
          <w:delText>50</w:delText>
        </w:r>
      </w:del>
    </w:p>
    <w:p w14:paraId="46DA53DA" w14:textId="3406A9A1" w:rsidR="00E5108F" w:rsidDel="00C54418" w:rsidRDefault="00E5108F">
      <w:pPr>
        <w:pStyle w:val="TOC4"/>
        <w:rPr>
          <w:del w:id="678" w:author="Rapporteur" w:date="2024-08-27T14:27:00Z"/>
          <w:rFonts w:asciiTheme="minorHAnsi" w:eastAsiaTheme="minorEastAsia" w:hAnsiTheme="minorHAnsi" w:cstheme="minorBidi"/>
          <w:noProof/>
          <w:kern w:val="2"/>
          <w:sz w:val="24"/>
          <w:szCs w:val="24"/>
          <w:lang w:eastAsia="en-GB"/>
          <w14:ligatures w14:val="standardContextual"/>
        </w:rPr>
      </w:pPr>
      <w:del w:id="679" w:author="Rapporteur" w:date="2024-08-27T14:27:00Z">
        <w:r w:rsidDel="00C54418">
          <w:rPr>
            <w:noProof/>
          </w:rPr>
          <w:delText>6.2.3.4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Individual NSSAI Availability Notification Subscriptions</w:delText>
        </w:r>
        <w:r w:rsidDel="00C54418">
          <w:rPr>
            <w:noProof/>
          </w:rPr>
          <w:tab/>
          <w:delText>52</w:delText>
        </w:r>
      </w:del>
    </w:p>
    <w:p w14:paraId="40CF9B2D" w14:textId="665A41EF" w:rsidR="00E5108F" w:rsidDel="00C54418" w:rsidRDefault="00E5108F">
      <w:pPr>
        <w:pStyle w:val="TOC5"/>
        <w:rPr>
          <w:del w:id="680" w:author="Rapporteur" w:date="2024-08-27T14:27:00Z"/>
          <w:rFonts w:asciiTheme="minorHAnsi" w:eastAsiaTheme="minorEastAsia" w:hAnsiTheme="minorHAnsi" w:cstheme="minorBidi"/>
          <w:noProof/>
          <w:kern w:val="2"/>
          <w:sz w:val="24"/>
          <w:szCs w:val="24"/>
          <w:lang w:eastAsia="en-GB"/>
          <w14:ligatures w14:val="standardContextual"/>
        </w:rPr>
      </w:pPr>
      <w:del w:id="681" w:author="Rapporteur" w:date="2024-08-27T14:27:00Z">
        <w:r w:rsidDel="00C54418">
          <w:rPr>
            <w:noProof/>
          </w:rPr>
          <w:delText>6.2.3.4.1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Description</w:delText>
        </w:r>
        <w:r w:rsidDel="00C54418">
          <w:rPr>
            <w:noProof/>
          </w:rPr>
          <w:tab/>
          <w:delText>52</w:delText>
        </w:r>
      </w:del>
    </w:p>
    <w:p w14:paraId="7780E409" w14:textId="5168C367" w:rsidR="00E5108F" w:rsidDel="00C54418" w:rsidRDefault="00E5108F">
      <w:pPr>
        <w:pStyle w:val="TOC5"/>
        <w:rPr>
          <w:del w:id="682" w:author="Rapporteur" w:date="2024-08-27T14:27:00Z"/>
          <w:rFonts w:asciiTheme="minorHAnsi" w:eastAsiaTheme="minorEastAsia" w:hAnsiTheme="minorHAnsi" w:cstheme="minorBidi"/>
          <w:noProof/>
          <w:kern w:val="2"/>
          <w:sz w:val="24"/>
          <w:szCs w:val="24"/>
          <w:lang w:eastAsia="en-GB"/>
          <w14:ligatures w14:val="standardContextual"/>
        </w:rPr>
      </w:pPr>
      <w:del w:id="683" w:author="Rapporteur" w:date="2024-08-27T14:27:00Z">
        <w:r w:rsidDel="00C54418">
          <w:rPr>
            <w:noProof/>
          </w:rPr>
          <w:delText>6.2.3.4.2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Definition</w:delText>
        </w:r>
        <w:r w:rsidDel="00C54418">
          <w:rPr>
            <w:noProof/>
          </w:rPr>
          <w:tab/>
          <w:delText>52</w:delText>
        </w:r>
      </w:del>
    </w:p>
    <w:p w14:paraId="26B9338B" w14:textId="3D5D6185" w:rsidR="00E5108F" w:rsidDel="00C54418" w:rsidRDefault="00E5108F">
      <w:pPr>
        <w:pStyle w:val="TOC5"/>
        <w:rPr>
          <w:del w:id="684" w:author="Rapporteur" w:date="2024-08-27T14:27:00Z"/>
          <w:rFonts w:asciiTheme="minorHAnsi" w:eastAsiaTheme="minorEastAsia" w:hAnsiTheme="minorHAnsi" w:cstheme="minorBidi"/>
          <w:noProof/>
          <w:kern w:val="2"/>
          <w:sz w:val="24"/>
          <w:szCs w:val="24"/>
          <w:lang w:eastAsia="en-GB"/>
          <w14:ligatures w14:val="standardContextual"/>
        </w:rPr>
      </w:pPr>
      <w:del w:id="685" w:author="Rapporteur" w:date="2024-08-27T14:27:00Z">
        <w:r w:rsidDel="00C54418">
          <w:rPr>
            <w:noProof/>
          </w:rPr>
          <w:delText>6.2.3.4.3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Standard Methods</w:delText>
        </w:r>
        <w:r w:rsidDel="00C54418">
          <w:rPr>
            <w:noProof/>
          </w:rPr>
          <w:tab/>
          <w:delText>52</w:delText>
        </w:r>
      </w:del>
    </w:p>
    <w:p w14:paraId="29FB2228" w14:textId="1520DFBA" w:rsidR="00E5108F" w:rsidDel="00C54418" w:rsidRDefault="00E5108F">
      <w:pPr>
        <w:pStyle w:val="TOC4"/>
        <w:rPr>
          <w:del w:id="686" w:author="Rapporteur" w:date="2024-08-27T14:27:00Z"/>
          <w:rFonts w:asciiTheme="minorHAnsi" w:eastAsiaTheme="minorEastAsia" w:hAnsiTheme="minorHAnsi" w:cstheme="minorBidi"/>
          <w:noProof/>
          <w:kern w:val="2"/>
          <w:sz w:val="24"/>
          <w:szCs w:val="24"/>
          <w:lang w:eastAsia="en-GB"/>
          <w14:ligatures w14:val="standardContextual"/>
        </w:rPr>
      </w:pPr>
      <w:del w:id="687" w:author="Rapporteur" w:date="2024-08-27T14:27:00Z">
        <w:r w:rsidDel="00C54418">
          <w:rPr>
            <w:noProof/>
          </w:rPr>
          <w:delText>6.2.3.5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NSSAI Availability Store</w:delText>
        </w:r>
        <w:r w:rsidDel="00C54418">
          <w:rPr>
            <w:noProof/>
          </w:rPr>
          <w:tab/>
          <w:delText>54</w:delText>
        </w:r>
      </w:del>
    </w:p>
    <w:p w14:paraId="225A1706" w14:textId="2C7C22D6" w:rsidR="00E5108F" w:rsidDel="00C54418" w:rsidRDefault="00E5108F">
      <w:pPr>
        <w:pStyle w:val="TOC5"/>
        <w:rPr>
          <w:del w:id="688" w:author="Rapporteur" w:date="2024-08-27T14:27:00Z"/>
          <w:rFonts w:asciiTheme="minorHAnsi" w:eastAsiaTheme="minorEastAsia" w:hAnsiTheme="minorHAnsi" w:cstheme="minorBidi"/>
          <w:noProof/>
          <w:kern w:val="2"/>
          <w:sz w:val="24"/>
          <w:szCs w:val="24"/>
          <w:lang w:eastAsia="en-GB"/>
          <w14:ligatures w14:val="standardContextual"/>
        </w:rPr>
      </w:pPr>
      <w:del w:id="689" w:author="Rapporteur" w:date="2024-08-27T14:27:00Z">
        <w:r w:rsidDel="00C54418">
          <w:rPr>
            <w:noProof/>
          </w:rPr>
          <w:delText>6.2.3.5.1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Description</w:delText>
        </w:r>
        <w:r w:rsidDel="00C54418">
          <w:rPr>
            <w:noProof/>
          </w:rPr>
          <w:tab/>
          <w:delText>54</w:delText>
        </w:r>
      </w:del>
    </w:p>
    <w:p w14:paraId="75320762" w14:textId="76B83E0E" w:rsidR="00E5108F" w:rsidDel="00C54418" w:rsidRDefault="00E5108F">
      <w:pPr>
        <w:pStyle w:val="TOC5"/>
        <w:rPr>
          <w:del w:id="690" w:author="Rapporteur" w:date="2024-08-27T14:27:00Z"/>
          <w:rFonts w:asciiTheme="minorHAnsi" w:eastAsiaTheme="minorEastAsia" w:hAnsiTheme="minorHAnsi" w:cstheme="minorBidi"/>
          <w:noProof/>
          <w:kern w:val="2"/>
          <w:sz w:val="24"/>
          <w:szCs w:val="24"/>
          <w:lang w:eastAsia="en-GB"/>
          <w14:ligatures w14:val="standardContextual"/>
        </w:rPr>
      </w:pPr>
      <w:del w:id="691" w:author="Rapporteur" w:date="2024-08-27T14:27:00Z">
        <w:r w:rsidDel="00C54418">
          <w:rPr>
            <w:noProof/>
          </w:rPr>
          <w:delText>6.2.3.5.2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Definition</w:delText>
        </w:r>
        <w:r w:rsidDel="00C54418">
          <w:rPr>
            <w:noProof/>
          </w:rPr>
          <w:tab/>
          <w:delText>55</w:delText>
        </w:r>
      </w:del>
    </w:p>
    <w:p w14:paraId="1B524260" w14:textId="39744D36" w:rsidR="00E5108F" w:rsidDel="00C54418" w:rsidRDefault="00E5108F">
      <w:pPr>
        <w:pStyle w:val="TOC5"/>
        <w:rPr>
          <w:del w:id="692" w:author="Rapporteur" w:date="2024-08-27T14:27:00Z"/>
          <w:rFonts w:asciiTheme="minorHAnsi" w:eastAsiaTheme="minorEastAsia" w:hAnsiTheme="minorHAnsi" w:cstheme="minorBidi"/>
          <w:noProof/>
          <w:kern w:val="2"/>
          <w:sz w:val="24"/>
          <w:szCs w:val="24"/>
          <w:lang w:eastAsia="en-GB"/>
          <w14:ligatures w14:val="standardContextual"/>
        </w:rPr>
      </w:pPr>
      <w:del w:id="693" w:author="Rapporteur" w:date="2024-08-27T14:27:00Z">
        <w:r w:rsidDel="00C54418">
          <w:rPr>
            <w:noProof/>
          </w:rPr>
          <w:delText>6.2.3.5.3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Resource Standard Methods</w:delText>
        </w:r>
        <w:r w:rsidDel="00C54418">
          <w:rPr>
            <w:noProof/>
          </w:rPr>
          <w:tab/>
          <w:delText>55</w:delText>
        </w:r>
      </w:del>
    </w:p>
    <w:p w14:paraId="3DC91572" w14:textId="0CF1103B" w:rsidR="00E5108F" w:rsidDel="00C54418" w:rsidRDefault="00E5108F">
      <w:pPr>
        <w:pStyle w:val="TOC3"/>
        <w:rPr>
          <w:del w:id="694" w:author="Rapporteur" w:date="2024-08-27T14:27:00Z"/>
          <w:rFonts w:asciiTheme="minorHAnsi" w:eastAsiaTheme="minorEastAsia" w:hAnsiTheme="minorHAnsi" w:cstheme="minorBidi"/>
          <w:noProof/>
          <w:kern w:val="2"/>
          <w:sz w:val="24"/>
          <w:szCs w:val="24"/>
          <w:lang w:eastAsia="en-GB"/>
          <w14:ligatures w14:val="standardContextual"/>
        </w:rPr>
      </w:pPr>
      <w:del w:id="695" w:author="Rapporteur" w:date="2024-08-27T14:27:00Z">
        <w:r w:rsidDel="00C54418">
          <w:rPr>
            <w:noProof/>
          </w:rPr>
          <w:delText>6.2.4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Custom Operations without associated resources</w:delText>
        </w:r>
        <w:r w:rsidDel="00C54418">
          <w:rPr>
            <w:noProof/>
          </w:rPr>
          <w:tab/>
          <w:delText>56</w:delText>
        </w:r>
      </w:del>
    </w:p>
    <w:p w14:paraId="66489592" w14:textId="4A892A5D" w:rsidR="00E5108F" w:rsidDel="00C54418" w:rsidRDefault="00E5108F">
      <w:pPr>
        <w:pStyle w:val="TOC3"/>
        <w:rPr>
          <w:del w:id="696" w:author="Rapporteur" w:date="2024-08-27T14:27:00Z"/>
          <w:rFonts w:asciiTheme="minorHAnsi" w:eastAsiaTheme="minorEastAsia" w:hAnsiTheme="minorHAnsi" w:cstheme="minorBidi"/>
          <w:noProof/>
          <w:kern w:val="2"/>
          <w:sz w:val="24"/>
          <w:szCs w:val="24"/>
          <w:lang w:eastAsia="en-GB"/>
          <w14:ligatures w14:val="standardContextual"/>
        </w:rPr>
      </w:pPr>
      <w:del w:id="697" w:author="Rapporteur" w:date="2024-08-27T14:27:00Z">
        <w:r w:rsidDel="00C54418">
          <w:rPr>
            <w:noProof/>
          </w:rPr>
          <w:delText>6.2.5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Notifications</w:delText>
        </w:r>
        <w:r w:rsidDel="00C54418">
          <w:rPr>
            <w:noProof/>
          </w:rPr>
          <w:tab/>
          <w:delText>57</w:delText>
        </w:r>
      </w:del>
    </w:p>
    <w:p w14:paraId="099EF61B" w14:textId="18311D46" w:rsidR="00E5108F" w:rsidDel="00C54418" w:rsidRDefault="00E5108F">
      <w:pPr>
        <w:pStyle w:val="TOC4"/>
        <w:rPr>
          <w:del w:id="698" w:author="Rapporteur" w:date="2024-08-27T14:27:00Z"/>
          <w:rFonts w:asciiTheme="minorHAnsi" w:eastAsiaTheme="minorEastAsia" w:hAnsiTheme="minorHAnsi" w:cstheme="minorBidi"/>
          <w:noProof/>
          <w:kern w:val="2"/>
          <w:sz w:val="24"/>
          <w:szCs w:val="24"/>
          <w:lang w:eastAsia="en-GB"/>
          <w14:ligatures w14:val="standardContextual"/>
        </w:rPr>
      </w:pPr>
      <w:del w:id="699" w:author="Rapporteur" w:date="2024-08-27T14:27:00Z">
        <w:r w:rsidDel="00C54418">
          <w:rPr>
            <w:noProof/>
          </w:rPr>
          <w:delText>6.2.5.1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57</w:delText>
        </w:r>
      </w:del>
    </w:p>
    <w:p w14:paraId="32542B26" w14:textId="0E01B542" w:rsidR="00E5108F" w:rsidDel="00C54418" w:rsidRDefault="00E5108F">
      <w:pPr>
        <w:pStyle w:val="TOC4"/>
        <w:rPr>
          <w:del w:id="700" w:author="Rapporteur" w:date="2024-08-27T14:27:00Z"/>
          <w:rFonts w:asciiTheme="minorHAnsi" w:eastAsiaTheme="minorEastAsia" w:hAnsiTheme="minorHAnsi" w:cstheme="minorBidi"/>
          <w:noProof/>
          <w:kern w:val="2"/>
          <w:sz w:val="24"/>
          <w:szCs w:val="24"/>
          <w:lang w:eastAsia="en-GB"/>
          <w14:ligatures w14:val="standardContextual"/>
        </w:rPr>
      </w:pPr>
      <w:del w:id="701" w:author="Rapporteur" w:date="2024-08-27T14:27:00Z">
        <w:r w:rsidDel="00C54418">
          <w:rPr>
            <w:noProof/>
          </w:rPr>
          <w:delText>6.2.5.2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lang w:eastAsia="zh-CN"/>
          </w:rPr>
          <w:delText>NSSAI Availability Notification</w:delText>
        </w:r>
        <w:r w:rsidDel="00C54418">
          <w:rPr>
            <w:noProof/>
          </w:rPr>
          <w:tab/>
          <w:delText>57</w:delText>
        </w:r>
      </w:del>
    </w:p>
    <w:p w14:paraId="62081344" w14:textId="17328F16" w:rsidR="00E5108F" w:rsidDel="00C54418" w:rsidRDefault="00E5108F">
      <w:pPr>
        <w:pStyle w:val="TOC5"/>
        <w:rPr>
          <w:del w:id="702" w:author="Rapporteur" w:date="2024-08-27T14:27:00Z"/>
          <w:rFonts w:asciiTheme="minorHAnsi" w:eastAsiaTheme="minorEastAsia" w:hAnsiTheme="minorHAnsi" w:cstheme="minorBidi"/>
          <w:noProof/>
          <w:kern w:val="2"/>
          <w:sz w:val="24"/>
          <w:szCs w:val="24"/>
          <w:lang w:eastAsia="en-GB"/>
          <w14:ligatures w14:val="standardContextual"/>
        </w:rPr>
      </w:pPr>
      <w:del w:id="703" w:author="Rapporteur" w:date="2024-08-27T14:27:00Z">
        <w:r w:rsidDel="00C54418">
          <w:rPr>
            <w:noProof/>
          </w:rPr>
          <w:delText>6.2.5.2.1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Description</w:delText>
        </w:r>
        <w:r w:rsidDel="00C54418">
          <w:rPr>
            <w:noProof/>
          </w:rPr>
          <w:tab/>
          <w:delText>57</w:delText>
        </w:r>
      </w:del>
    </w:p>
    <w:p w14:paraId="6AD7F5F6" w14:textId="4E66E21B" w:rsidR="00E5108F" w:rsidDel="00C54418" w:rsidRDefault="00E5108F">
      <w:pPr>
        <w:pStyle w:val="TOC5"/>
        <w:rPr>
          <w:del w:id="704" w:author="Rapporteur" w:date="2024-08-27T14:27:00Z"/>
          <w:rFonts w:asciiTheme="minorHAnsi" w:eastAsiaTheme="minorEastAsia" w:hAnsiTheme="minorHAnsi" w:cstheme="minorBidi"/>
          <w:noProof/>
          <w:kern w:val="2"/>
          <w:sz w:val="24"/>
          <w:szCs w:val="24"/>
          <w:lang w:eastAsia="en-GB"/>
          <w14:ligatures w14:val="standardContextual"/>
        </w:rPr>
      </w:pPr>
      <w:del w:id="705" w:author="Rapporteur" w:date="2024-08-27T14:27:00Z">
        <w:r w:rsidDel="00C54418">
          <w:rPr>
            <w:noProof/>
          </w:rPr>
          <w:delText>6.2.5.2.2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Notification Definition</w:delText>
        </w:r>
        <w:r w:rsidDel="00C54418">
          <w:rPr>
            <w:noProof/>
          </w:rPr>
          <w:tab/>
          <w:delText>57</w:delText>
        </w:r>
      </w:del>
    </w:p>
    <w:p w14:paraId="7A03CB89" w14:textId="73C84ADD" w:rsidR="00E5108F" w:rsidDel="00C54418" w:rsidRDefault="00E5108F">
      <w:pPr>
        <w:pStyle w:val="TOC5"/>
        <w:rPr>
          <w:del w:id="706" w:author="Rapporteur" w:date="2024-08-27T14:27:00Z"/>
          <w:rFonts w:asciiTheme="minorHAnsi" w:eastAsiaTheme="minorEastAsia" w:hAnsiTheme="minorHAnsi" w:cstheme="minorBidi"/>
          <w:noProof/>
          <w:kern w:val="2"/>
          <w:sz w:val="24"/>
          <w:szCs w:val="24"/>
          <w:lang w:eastAsia="en-GB"/>
          <w14:ligatures w14:val="standardContextual"/>
        </w:rPr>
      </w:pPr>
      <w:del w:id="707" w:author="Rapporteur" w:date="2024-08-27T14:27:00Z">
        <w:r w:rsidDel="00C54418">
          <w:rPr>
            <w:noProof/>
          </w:rPr>
          <w:delText>6.2.5.2.3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Notification Standard Methods</w:delText>
        </w:r>
        <w:r w:rsidDel="00C54418">
          <w:rPr>
            <w:noProof/>
          </w:rPr>
          <w:tab/>
          <w:delText>57</w:delText>
        </w:r>
      </w:del>
    </w:p>
    <w:p w14:paraId="7EA439A2" w14:textId="560A895C" w:rsidR="00E5108F" w:rsidDel="00C54418" w:rsidRDefault="00E5108F">
      <w:pPr>
        <w:pStyle w:val="TOC3"/>
        <w:rPr>
          <w:del w:id="708" w:author="Rapporteur" w:date="2024-08-27T14:27:00Z"/>
          <w:rFonts w:asciiTheme="minorHAnsi" w:eastAsiaTheme="minorEastAsia" w:hAnsiTheme="minorHAnsi" w:cstheme="minorBidi"/>
          <w:noProof/>
          <w:kern w:val="2"/>
          <w:sz w:val="24"/>
          <w:szCs w:val="24"/>
          <w:lang w:eastAsia="en-GB"/>
          <w14:ligatures w14:val="standardContextual"/>
        </w:rPr>
      </w:pPr>
      <w:del w:id="709" w:author="Rapporteur" w:date="2024-08-27T14:27:00Z">
        <w:r w:rsidDel="00C54418">
          <w:rPr>
            <w:noProof/>
          </w:rPr>
          <w:delText>6.2.6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Data Model</w:delText>
        </w:r>
        <w:r w:rsidDel="00C54418">
          <w:rPr>
            <w:noProof/>
          </w:rPr>
          <w:tab/>
          <w:delText>58</w:delText>
        </w:r>
      </w:del>
    </w:p>
    <w:p w14:paraId="7D43E738" w14:textId="1E8903B9" w:rsidR="00E5108F" w:rsidDel="00C54418" w:rsidRDefault="00E5108F">
      <w:pPr>
        <w:pStyle w:val="TOC4"/>
        <w:rPr>
          <w:del w:id="710" w:author="Rapporteur" w:date="2024-08-27T14:27:00Z"/>
          <w:rFonts w:asciiTheme="minorHAnsi" w:eastAsiaTheme="minorEastAsia" w:hAnsiTheme="minorHAnsi" w:cstheme="minorBidi"/>
          <w:noProof/>
          <w:kern w:val="2"/>
          <w:sz w:val="24"/>
          <w:szCs w:val="24"/>
          <w:lang w:eastAsia="en-GB"/>
          <w14:ligatures w14:val="standardContextual"/>
        </w:rPr>
      </w:pPr>
      <w:del w:id="711" w:author="Rapporteur" w:date="2024-08-27T14:27:00Z">
        <w:r w:rsidDel="00C54418">
          <w:rPr>
            <w:noProof/>
          </w:rPr>
          <w:delText>6.2.6.1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58</w:delText>
        </w:r>
      </w:del>
    </w:p>
    <w:p w14:paraId="310A5AC9" w14:textId="3BAE8E48" w:rsidR="00E5108F" w:rsidDel="00C54418" w:rsidRDefault="00E5108F">
      <w:pPr>
        <w:pStyle w:val="TOC4"/>
        <w:rPr>
          <w:del w:id="712" w:author="Rapporteur" w:date="2024-08-27T14:27:00Z"/>
          <w:rFonts w:asciiTheme="minorHAnsi" w:eastAsiaTheme="minorEastAsia" w:hAnsiTheme="minorHAnsi" w:cstheme="minorBidi"/>
          <w:noProof/>
          <w:kern w:val="2"/>
          <w:sz w:val="24"/>
          <w:szCs w:val="24"/>
          <w:lang w:eastAsia="en-GB"/>
          <w14:ligatures w14:val="standardContextual"/>
        </w:rPr>
      </w:pPr>
      <w:del w:id="713" w:author="Rapporteur" w:date="2024-08-27T14:27:00Z">
        <w:r w:rsidRPr="00EA3389" w:rsidDel="00C54418">
          <w:rPr>
            <w:noProof/>
            <w:lang w:val="en-US"/>
          </w:rPr>
          <w:delText>6.2.6.2</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Structured data types</w:delText>
        </w:r>
        <w:r w:rsidDel="00C54418">
          <w:rPr>
            <w:noProof/>
          </w:rPr>
          <w:tab/>
          <w:delText>59</w:delText>
        </w:r>
      </w:del>
    </w:p>
    <w:p w14:paraId="7549AC34" w14:textId="6F8421A3" w:rsidR="00E5108F" w:rsidDel="00C54418" w:rsidRDefault="00E5108F">
      <w:pPr>
        <w:pStyle w:val="TOC5"/>
        <w:rPr>
          <w:del w:id="714" w:author="Rapporteur" w:date="2024-08-27T14:27:00Z"/>
          <w:rFonts w:asciiTheme="minorHAnsi" w:eastAsiaTheme="minorEastAsia" w:hAnsiTheme="minorHAnsi" w:cstheme="minorBidi"/>
          <w:noProof/>
          <w:kern w:val="2"/>
          <w:sz w:val="24"/>
          <w:szCs w:val="24"/>
          <w:lang w:eastAsia="en-GB"/>
          <w14:ligatures w14:val="standardContextual"/>
        </w:rPr>
      </w:pPr>
      <w:del w:id="715" w:author="Rapporteur" w:date="2024-08-27T14:27:00Z">
        <w:r w:rsidDel="00C54418">
          <w:rPr>
            <w:noProof/>
          </w:rPr>
          <w:delText>6.2.6.2.1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59</w:delText>
        </w:r>
      </w:del>
    </w:p>
    <w:p w14:paraId="26604945" w14:textId="27FC75E0" w:rsidR="00E5108F" w:rsidDel="00C54418" w:rsidRDefault="00E5108F">
      <w:pPr>
        <w:pStyle w:val="TOC5"/>
        <w:rPr>
          <w:del w:id="716" w:author="Rapporteur" w:date="2024-08-27T14:27:00Z"/>
          <w:rFonts w:asciiTheme="minorHAnsi" w:eastAsiaTheme="minorEastAsia" w:hAnsiTheme="minorHAnsi" w:cstheme="minorBidi"/>
          <w:noProof/>
          <w:kern w:val="2"/>
          <w:sz w:val="24"/>
          <w:szCs w:val="24"/>
          <w:lang w:eastAsia="en-GB"/>
          <w14:ligatures w14:val="standardContextual"/>
        </w:rPr>
      </w:pPr>
      <w:del w:id="717" w:author="Rapporteur" w:date="2024-08-27T14:27:00Z">
        <w:r w:rsidDel="00C54418">
          <w:rPr>
            <w:noProof/>
          </w:rPr>
          <w:delText>6.2.6.2.2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NssaiAvailabilityInfo</w:delText>
        </w:r>
        <w:r w:rsidDel="00C54418">
          <w:rPr>
            <w:noProof/>
          </w:rPr>
          <w:tab/>
          <w:delText>60</w:delText>
        </w:r>
      </w:del>
    </w:p>
    <w:p w14:paraId="56E791A4" w14:textId="5BD3D712" w:rsidR="00E5108F" w:rsidDel="00C54418" w:rsidRDefault="00E5108F">
      <w:pPr>
        <w:pStyle w:val="TOC5"/>
        <w:rPr>
          <w:del w:id="718" w:author="Rapporteur" w:date="2024-08-27T14:27:00Z"/>
          <w:rFonts w:asciiTheme="minorHAnsi" w:eastAsiaTheme="minorEastAsia" w:hAnsiTheme="minorHAnsi" w:cstheme="minorBidi"/>
          <w:noProof/>
          <w:kern w:val="2"/>
          <w:sz w:val="24"/>
          <w:szCs w:val="24"/>
          <w:lang w:eastAsia="en-GB"/>
          <w14:ligatures w14:val="standardContextual"/>
        </w:rPr>
      </w:pPr>
      <w:del w:id="719" w:author="Rapporteur" w:date="2024-08-27T14:27:00Z">
        <w:r w:rsidDel="00C54418">
          <w:rPr>
            <w:noProof/>
          </w:rPr>
          <w:delText>6.2.6.2.3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 xml:space="preserve">Type: </w:delText>
        </w:r>
        <w:r w:rsidDel="00C54418">
          <w:rPr>
            <w:noProof/>
            <w:lang w:eastAsia="zh-CN"/>
          </w:rPr>
          <w:delText>Supported</w:delText>
        </w:r>
        <w:r w:rsidDel="00C54418">
          <w:rPr>
            <w:noProof/>
          </w:rPr>
          <w:delText>NssaiAvailabilityData</w:delText>
        </w:r>
        <w:r w:rsidDel="00C54418">
          <w:rPr>
            <w:noProof/>
          </w:rPr>
          <w:tab/>
          <w:delText>60</w:delText>
        </w:r>
      </w:del>
    </w:p>
    <w:p w14:paraId="0CCB158D" w14:textId="29A3557E" w:rsidR="00E5108F" w:rsidDel="00C54418" w:rsidRDefault="00E5108F">
      <w:pPr>
        <w:pStyle w:val="TOC5"/>
        <w:rPr>
          <w:del w:id="720" w:author="Rapporteur" w:date="2024-08-27T14:27:00Z"/>
          <w:rFonts w:asciiTheme="minorHAnsi" w:eastAsiaTheme="minorEastAsia" w:hAnsiTheme="minorHAnsi" w:cstheme="minorBidi"/>
          <w:noProof/>
          <w:kern w:val="2"/>
          <w:sz w:val="24"/>
          <w:szCs w:val="24"/>
          <w:lang w:eastAsia="en-GB"/>
          <w14:ligatures w14:val="standardContextual"/>
        </w:rPr>
      </w:pPr>
      <w:del w:id="721" w:author="Rapporteur" w:date="2024-08-27T14:27:00Z">
        <w:r w:rsidDel="00C54418">
          <w:rPr>
            <w:noProof/>
          </w:rPr>
          <w:delText>6.2.6.2.4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AuthorizedNssaiAvailabilityData</w:delText>
        </w:r>
        <w:r w:rsidDel="00C54418">
          <w:rPr>
            <w:noProof/>
          </w:rPr>
          <w:tab/>
          <w:delText>61</w:delText>
        </w:r>
      </w:del>
    </w:p>
    <w:p w14:paraId="660674F2" w14:textId="2CC8A9AF" w:rsidR="00E5108F" w:rsidDel="00C54418" w:rsidRDefault="00E5108F">
      <w:pPr>
        <w:pStyle w:val="TOC5"/>
        <w:rPr>
          <w:del w:id="722" w:author="Rapporteur" w:date="2024-08-27T14:27:00Z"/>
          <w:rFonts w:asciiTheme="minorHAnsi" w:eastAsiaTheme="minorEastAsia" w:hAnsiTheme="minorHAnsi" w:cstheme="minorBidi"/>
          <w:noProof/>
          <w:kern w:val="2"/>
          <w:sz w:val="24"/>
          <w:szCs w:val="24"/>
          <w:lang w:eastAsia="en-GB"/>
          <w14:ligatures w14:val="standardContextual"/>
        </w:rPr>
      </w:pPr>
      <w:del w:id="723" w:author="Rapporteur" w:date="2024-08-27T14:27:00Z">
        <w:r w:rsidDel="00C54418">
          <w:rPr>
            <w:noProof/>
          </w:rPr>
          <w:delText>6.2.6.2.</w:delText>
        </w:r>
        <w:r w:rsidDel="00C54418">
          <w:rPr>
            <w:noProof/>
            <w:lang w:eastAsia="zh-CN"/>
          </w:rPr>
          <w:delText>5</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RestrictedS</w:delText>
        </w:r>
        <w:r w:rsidDel="00C54418">
          <w:rPr>
            <w:noProof/>
            <w:lang w:eastAsia="zh-CN"/>
          </w:rPr>
          <w:delText>n</w:delText>
        </w:r>
        <w:r w:rsidDel="00C54418">
          <w:rPr>
            <w:noProof/>
          </w:rPr>
          <w:delText>ssai</w:delText>
        </w:r>
        <w:r w:rsidDel="00C54418">
          <w:rPr>
            <w:noProof/>
          </w:rPr>
          <w:tab/>
          <w:delText>61</w:delText>
        </w:r>
      </w:del>
    </w:p>
    <w:p w14:paraId="20C166FF" w14:textId="623D4F2C" w:rsidR="00E5108F" w:rsidDel="00C54418" w:rsidRDefault="00E5108F">
      <w:pPr>
        <w:pStyle w:val="TOC5"/>
        <w:rPr>
          <w:del w:id="724" w:author="Rapporteur" w:date="2024-08-27T14:27:00Z"/>
          <w:rFonts w:asciiTheme="minorHAnsi" w:eastAsiaTheme="minorEastAsia" w:hAnsiTheme="minorHAnsi" w:cstheme="minorBidi"/>
          <w:noProof/>
          <w:kern w:val="2"/>
          <w:sz w:val="24"/>
          <w:szCs w:val="24"/>
          <w:lang w:eastAsia="en-GB"/>
          <w14:ligatures w14:val="standardContextual"/>
        </w:rPr>
      </w:pPr>
      <w:del w:id="725" w:author="Rapporteur" w:date="2024-08-27T14:27:00Z">
        <w:r w:rsidDel="00C54418">
          <w:rPr>
            <w:noProof/>
          </w:rPr>
          <w:delText>6.2.6.2.6</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AuthorizedNssaiAvailabilityInfo</w:delText>
        </w:r>
        <w:r w:rsidDel="00C54418">
          <w:rPr>
            <w:noProof/>
          </w:rPr>
          <w:tab/>
          <w:delText>62</w:delText>
        </w:r>
      </w:del>
    </w:p>
    <w:p w14:paraId="3698FA83" w14:textId="24BC61A8" w:rsidR="00E5108F" w:rsidDel="00C54418" w:rsidRDefault="00E5108F">
      <w:pPr>
        <w:pStyle w:val="TOC5"/>
        <w:rPr>
          <w:del w:id="726" w:author="Rapporteur" w:date="2024-08-27T14:27:00Z"/>
          <w:rFonts w:asciiTheme="minorHAnsi" w:eastAsiaTheme="minorEastAsia" w:hAnsiTheme="minorHAnsi" w:cstheme="minorBidi"/>
          <w:noProof/>
          <w:kern w:val="2"/>
          <w:sz w:val="24"/>
          <w:szCs w:val="24"/>
          <w:lang w:eastAsia="en-GB"/>
          <w14:ligatures w14:val="standardContextual"/>
        </w:rPr>
      </w:pPr>
      <w:del w:id="727" w:author="Rapporteur" w:date="2024-08-27T14:27:00Z">
        <w:r w:rsidDel="00C54418">
          <w:rPr>
            <w:noProof/>
          </w:rPr>
          <w:delText>6.2.6.2.7</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PatchDocument</w:delText>
        </w:r>
        <w:r w:rsidDel="00C54418">
          <w:rPr>
            <w:noProof/>
          </w:rPr>
          <w:tab/>
          <w:delText>62</w:delText>
        </w:r>
      </w:del>
    </w:p>
    <w:p w14:paraId="25CF3E12" w14:textId="097068AB" w:rsidR="00E5108F" w:rsidDel="00C54418" w:rsidRDefault="00E5108F">
      <w:pPr>
        <w:pStyle w:val="TOC5"/>
        <w:rPr>
          <w:del w:id="728" w:author="Rapporteur" w:date="2024-08-27T14:27:00Z"/>
          <w:rFonts w:asciiTheme="minorHAnsi" w:eastAsiaTheme="minorEastAsia" w:hAnsiTheme="minorHAnsi" w:cstheme="minorBidi"/>
          <w:noProof/>
          <w:kern w:val="2"/>
          <w:sz w:val="24"/>
          <w:szCs w:val="24"/>
          <w:lang w:eastAsia="en-GB"/>
          <w14:ligatures w14:val="standardContextual"/>
        </w:rPr>
      </w:pPr>
      <w:del w:id="729" w:author="Rapporteur" w:date="2024-08-27T14:27:00Z">
        <w:r w:rsidDel="00C54418">
          <w:rPr>
            <w:noProof/>
          </w:rPr>
          <w:delText>6.2.6.2.</w:delText>
        </w:r>
        <w:r w:rsidDel="00C54418">
          <w:rPr>
            <w:noProof/>
            <w:lang w:eastAsia="zh-CN"/>
          </w:rPr>
          <w:delText>8</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NssfEventSubscriptionCreateData</w:delText>
        </w:r>
        <w:r w:rsidDel="00C54418">
          <w:rPr>
            <w:noProof/>
          </w:rPr>
          <w:tab/>
          <w:delText>63</w:delText>
        </w:r>
      </w:del>
    </w:p>
    <w:p w14:paraId="1A8D0126" w14:textId="65BEDDC8" w:rsidR="00E5108F" w:rsidDel="00C54418" w:rsidRDefault="00E5108F">
      <w:pPr>
        <w:pStyle w:val="TOC5"/>
        <w:rPr>
          <w:del w:id="730" w:author="Rapporteur" w:date="2024-08-27T14:27:00Z"/>
          <w:rFonts w:asciiTheme="minorHAnsi" w:eastAsiaTheme="minorEastAsia" w:hAnsiTheme="minorHAnsi" w:cstheme="minorBidi"/>
          <w:noProof/>
          <w:kern w:val="2"/>
          <w:sz w:val="24"/>
          <w:szCs w:val="24"/>
          <w:lang w:eastAsia="en-GB"/>
          <w14:ligatures w14:val="standardContextual"/>
        </w:rPr>
      </w:pPr>
      <w:del w:id="731" w:author="Rapporteur" w:date="2024-08-27T14:27:00Z">
        <w:r w:rsidDel="00C54418">
          <w:rPr>
            <w:noProof/>
          </w:rPr>
          <w:delText>6.2.6.2.</w:delText>
        </w:r>
        <w:r w:rsidDel="00C54418">
          <w:rPr>
            <w:noProof/>
            <w:lang w:eastAsia="zh-CN"/>
          </w:rPr>
          <w:delText>9</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NssfEventSubscriptionCreatedData</w:delText>
        </w:r>
        <w:r w:rsidDel="00C54418">
          <w:rPr>
            <w:noProof/>
          </w:rPr>
          <w:tab/>
          <w:delText>64</w:delText>
        </w:r>
      </w:del>
    </w:p>
    <w:p w14:paraId="2E71C2A8" w14:textId="1D0ED954" w:rsidR="00E5108F" w:rsidDel="00C54418" w:rsidRDefault="00E5108F">
      <w:pPr>
        <w:pStyle w:val="TOC5"/>
        <w:rPr>
          <w:del w:id="732" w:author="Rapporteur" w:date="2024-08-27T14:27:00Z"/>
          <w:rFonts w:asciiTheme="minorHAnsi" w:eastAsiaTheme="minorEastAsia" w:hAnsiTheme="minorHAnsi" w:cstheme="minorBidi"/>
          <w:noProof/>
          <w:kern w:val="2"/>
          <w:sz w:val="24"/>
          <w:szCs w:val="24"/>
          <w:lang w:eastAsia="en-GB"/>
          <w14:ligatures w14:val="standardContextual"/>
        </w:rPr>
      </w:pPr>
      <w:del w:id="733" w:author="Rapporteur" w:date="2024-08-27T14:27:00Z">
        <w:r w:rsidDel="00C54418">
          <w:rPr>
            <w:noProof/>
          </w:rPr>
          <w:delText>6.2.6.2.</w:delText>
        </w:r>
        <w:r w:rsidDel="00C54418">
          <w:rPr>
            <w:noProof/>
            <w:lang w:eastAsia="zh-CN"/>
          </w:rPr>
          <w:delText>10</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Type: NssfEventNotification</w:delText>
        </w:r>
        <w:r w:rsidDel="00C54418">
          <w:rPr>
            <w:noProof/>
          </w:rPr>
          <w:tab/>
          <w:delText>64</w:delText>
        </w:r>
      </w:del>
    </w:p>
    <w:p w14:paraId="5D45752E" w14:textId="64C2F182" w:rsidR="00E5108F" w:rsidDel="00C54418" w:rsidRDefault="00E5108F">
      <w:pPr>
        <w:pStyle w:val="TOC4"/>
        <w:rPr>
          <w:del w:id="734" w:author="Rapporteur" w:date="2024-08-27T14:27:00Z"/>
          <w:rFonts w:asciiTheme="minorHAnsi" w:eastAsiaTheme="minorEastAsia" w:hAnsiTheme="minorHAnsi" w:cstheme="minorBidi"/>
          <w:noProof/>
          <w:kern w:val="2"/>
          <w:sz w:val="24"/>
          <w:szCs w:val="24"/>
          <w:lang w:eastAsia="en-GB"/>
          <w14:ligatures w14:val="standardContextual"/>
        </w:rPr>
      </w:pPr>
      <w:del w:id="735" w:author="Rapporteur" w:date="2024-08-27T14:27:00Z">
        <w:r w:rsidRPr="00EA3389" w:rsidDel="00C54418">
          <w:rPr>
            <w:noProof/>
            <w:lang w:val="en-US"/>
          </w:rPr>
          <w:delText>6.2.6.3</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Simple data types and enumerations</w:delText>
        </w:r>
        <w:r w:rsidDel="00C54418">
          <w:rPr>
            <w:noProof/>
          </w:rPr>
          <w:tab/>
          <w:delText>65</w:delText>
        </w:r>
      </w:del>
    </w:p>
    <w:p w14:paraId="4CAD50DC" w14:textId="39F3F828" w:rsidR="00E5108F" w:rsidDel="00C54418" w:rsidRDefault="00E5108F">
      <w:pPr>
        <w:pStyle w:val="TOC5"/>
        <w:rPr>
          <w:del w:id="736" w:author="Rapporteur" w:date="2024-08-27T14:27:00Z"/>
          <w:rFonts w:asciiTheme="minorHAnsi" w:eastAsiaTheme="minorEastAsia" w:hAnsiTheme="minorHAnsi" w:cstheme="minorBidi"/>
          <w:noProof/>
          <w:kern w:val="2"/>
          <w:sz w:val="24"/>
          <w:szCs w:val="24"/>
          <w:lang w:eastAsia="en-GB"/>
          <w14:ligatures w14:val="standardContextual"/>
        </w:rPr>
      </w:pPr>
      <w:del w:id="737" w:author="Rapporteur" w:date="2024-08-27T14:27:00Z">
        <w:r w:rsidDel="00C54418">
          <w:rPr>
            <w:noProof/>
          </w:rPr>
          <w:delText>6.2.6.3.1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Introduction</w:delText>
        </w:r>
        <w:r w:rsidDel="00C54418">
          <w:rPr>
            <w:noProof/>
          </w:rPr>
          <w:tab/>
          <w:delText>65</w:delText>
        </w:r>
      </w:del>
    </w:p>
    <w:p w14:paraId="3003D806" w14:textId="02103E18" w:rsidR="00E5108F" w:rsidDel="00C54418" w:rsidRDefault="00E5108F">
      <w:pPr>
        <w:pStyle w:val="TOC5"/>
        <w:rPr>
          <w:del w:id="738" w:author="Rapporteur" w:date="2024-08-27T14:27:00Z"/>
          <w:rFonts w:asciiTheme="minorHAnsi" w:eastAsiaTheme="minorEastAsia" w:hAnsiTheme="minorHAnsi" w:cstheme="minorBidi"/>
          <w:noProof/>
          <w:kern w:val="2"/>
          <w:sz w:val="24"/>
          <w:szCs w:val="24"/>
          <w:lang w:eastAsia="en-GB"/>
          <w14:ligatures w14:val="standardContextual"/>
        </w:rPr>
      </w:pPr>
      <w:del w:id="739" w:author="Rapporteur" w:date="2024-08-27T14:27:00Z">
        <w:r w:rsidDel="00C54418">
          <w:rPr>
            <w:noProof/>
          </w:rPr>
          <w:delText>6.2.6.3.2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Simple data types</w:delText>
        </w:r>
        <w:r w:rsidDel="00C54418">
          <w:rPr>
            <w:noProof/>
          </w:rPr>
          <w:tab/>
          <w:delText>65</w:delText>
        </w:r>
      </w:del>
    </w:p>
    <w:p w14:paraId="1E831854" w14:textId="31804C97" w:rsidR="00E5108F" w:rsidDel="00C54418" w:rsidRDefault="00E5108F">
      <w:pPr>
        <w:pStyle w:val="TOC5"/>
        <w:rPr>
          <w:del w:id="740" w:author="Rapporteur" w:date="2024-08-27T14:27:00Z"/>
          <w:rFonts w:asciiTheme="minorHAnsi" w:eastAsiaTheme="minorEastAsia" w:hAnsiTheme="minorHAnsi" w:cstheme="minorBidi"/>
          <w:noProof/>
          <w:kern w:val="2"/>
          <w:sz w:val="24"/>
          <w:szCs w:val="24"/>
          <w:lang w:eastAsia="en-GB"/>
          <w14:ligatures w14:val="standardContextual"/>
        </w:rPr>
      </w:pPr>
      <w:del w:id="741" w:author="Rapporteur" w:date="2024-08-27T14:27:00Z">
        <w:r w:rsidDel="00C54418">
          <w:rPr>
            <w:noProof/>
          </w:rPr>
          <w:delText>6.2.6.3.3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Enumeration: NssfEventType</w:delText>
        </w:r>
        <w:r w:rsidDel="00C54418">
          <w:rPr>
            <w:noProof/>
          </w:rPr>
          <w:tab/>
          <w:delText>65</w:delText>
        </w:r>
      </w:del>
    </w:p>
    <w:p w14:paraId="26490032" w14:textId="4947BE8A" w:rsidR="00E5108F" w:rsidDel="00C54418" w:rsidRDefault="00E5108F">
      <w:pPr>
        <w:pStyle w:val="TOC4"/>
        <w:rPr>
          <w:del w:id="742" w:author="Rapporteur" w:date="2024-08-27T14:27:00Z"/>
          <w:rFonts w:asciiTheme="minorHAnsi" w:eastAsiaTheme="minorEastAsia" w:hAnsiTheme="minorHAnsi" w:cstheme="minorBidi"/>
          <w:noProof/>
          <w:kern w:val="2"/>
          <w:sz w:val="24"/>
          <w:szCs w:val="24"/>
          <w:lang w:eastAsia="en-GB"/>
          <w14:ligatures w14:val="standardContextual"/>
        </w:rPr>
      </w:pPr>
      <w:del w:id="743" w:author="Rapporteur" w:date="2024-08-27T14:27:00Z">
        <w:r w:rsidDel="00C54418">
          <w:rPr>
            <w:noProof/>
          </w:rPr>
          <w:delText>6.2.6.4</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Binary data</w:delText>
        </w:r>
        <w:r w:rsidDel="00C54418">
          <w:rPr>
            <w:noProof/>
          </w:rPr>
          <w:tab/>
          <w:delText>65</w:delText>
        </w:r>
      </w:del>
    </w:p>
    <w:p w14:paraId="5999420C" w14:textId="5C463E96" w:rsidR="00E5108F" w:rsidDel="00C54418" w:rsidRDefault="00E5108F">
      <w:pPr>
        <w:pStyle w:val="TOC3"/>
        <w:rPr>
          <w:del w:id="744" w:author="Rapporteur" w:date="2024-08-27T14:27:00Z"/>
          <w:rFonts w:asciiTheme="minorHAnsi" w:eastAsiaTheme="minorEastAsia" w:hAnsiTheme="minorHAnsi" w:cstheme="minorBidi"/>
          <w:noProof/>
          <w:kern w:val="2"/>
          <w:sz w:val="24"/>
          <w:szCs w:val="24"/>
          <w:lang w:eastAsia="en-GB"/>
          <w14:ligatures w14:val="standardContextual"/>
        </w:rPr>
      </w:pPr>
      <w:del w:id="745" w:author="Rapporteur" w:date="2024-08-27T14:27:00Z">
        <w:r w:rsidDel="00C54418">
          <w:rPr>
            <w:noProof/>
          </w:rPr>
          <w:delText>6.2.7</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Error Handling</w:delText>
        </w:r>
        <w:r w:rsidDel="00C54418">
          <w:rPr>
            <w:noProof/>
          </w:rPr>
          <w:tab/>
          <w:delText>65</w:delText>
        </w:r>
      </w:del>
    </w:p>
    <w:p w14:paraId="6787B5ED" w14:textId="3499C215" w:rsidR="00E5108F" w:rsidDel="00C54418" w:rsidRDefault="00E5108F">
      <w:pPr>
        <w:pStyle w:val="TOC4"/>
        <w:rPr>
          <w:del w:id="746" w:author="Rapporteur" w:date="2024-08-27T14:27:00Z"/>
          <w:rFonts w:asciiTheme="minorHAnsi" w:eastAsiaTheme="minorEastAsia" w:hAnsiTheme="minorHAnsi" w:cstheme="minorBidi"/>
          <w:noProof/>
          <w:kern w:val="2"/>
          <w:sz w:val="24"/>
          <w:szCs w:val="24"/>
          <w:lang w:eastAsia="en-GB"/>
          <w14:ligatures w14:val="standardContextual"/>
        </w:rPr>
      </w:pPr>
      <w:del w:id="747" w:author="Rapporteur" w:date="2024-08-27T14:27:00Z">
        <w:r w:rsidDel="00C54418">
          <w:rPr>
            <w:noProof/>
          </w:rPr>
          <w:delText>6.2.7.1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65</w:delText>
        </w:r>
      </w:del>
    </w:p>
    <w:p w14:paraId="5C5B30B1" w14:textId="7697B38E" w:rsidR="00E5108F" w:rsidDel="00C54418" w:rsidRDefault="00E5108F">
      <w:pPr>
        <w:pStyle w:val="TOC4"/>
        <w:rPr>
          <w:del w:id="748" w:author="Rapporteur" w:date="2024-08-27T14:27:00Z"/>
          <w:rFonts w:asciiTheme="minorHAnsi" w:eastAsiaTheme="minorEastAsia" w:hAnsiTheme="minorHAnsi" w:cstheme="minorBidi"/>
          <w:noProof/>
          <w:kern w:val="2"/>
          <w:sz w:val="24"/>
          <w:szCs w:val="24"/>
          <w:lang w:eastAsia="en-GB"/>
          <w14:ligatures w14:val="standardContextual"/>
        </w:rPr>
      </w:pPr>
      <w:del w:id="749" w:author="Rapporteur" w:date="2024-08-27T14:27:00Z">
        <w:r w:rsidDel="00C54418">
          <w:rPr>
            <w:noProof/>
          </w:rPr>
          <w:delText>6.2.7.2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Protocol Errors</w:delText>
        </w:r>
        <w:r w:rsidDel="00C54418">
          <w:rPr>
            <w:noProof/>
          </w:rPr>
          <w:tab/>
          <w:delText>65</w:delText>
        </w:r>
      </w:del>
    </w:p>
    <w:p w14:paraId="3167F036" w14:textId="2FF3BE7B" w:rsidR="00E5108F" w:rsidDel="00C54418" w:rsidRDefault="00E5108F">
      <w:pPr>
        <w:pStyle w:val="TOC4"/>
        <w:rPr>
          <w:del w:id="750" w:author="Rapporteur" w:date="2024-08-27T14:27:00Z"/>
          <w:rFonts w:asciiTheme="minorHAnsi" w:eastAsiaTheme="minorEastAsia" w:hAnsiTheme="minorHAnsi" w:cstheme="minorBidi"/>
          <w:noProof/>
          <w:kern w:val="2"/>
          <w:sz w:val="24"/>
          <w:szCs w:val="24"/>
          <w:lang w:eastAsia="en-GB"/>
          <w14:ligatures w14:val="standardContextual"/>
        </w:rPr>
      </w:pPr>
      <w:del w:id="751" w:author="Rapporteur" w:date="2024-08-27T14:27:00Z">
        <w:r w:rsidDel="00C54418">
          <w:rPr>
            <w:noProof/>
          </w:rPr>
          <w:delText>6.2.7.3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Application Errors</w:delText>
        </w:r>
        <w:r w:rsidDel="00C54418">
          <w:rPr>
            <w:noProof/>
          </w:rPr>
          <w:tab/>
          <w:delText>65</w:delText>
        </w:r>
      </w:del>
    </w:p>
    <w:p w14:paraId="7B770F65" w14:textId="1FEF9042" w:rsidR="00E5108F" w:rsidDel="00C54418" w:rsidRDefault="00E5108F">
      <w:pPr>
        <w:pStyle w:val="TOC3"/>
        <w:rPr>
          <w:del w:id="752" w:author="Rapporteur" w:date="2024-08-27T14:27:00Z"/>
          <w:rFonts w:asciiTheme="minorHAnsi" w:eastAsiaTheme="minorEastAsia" w:hAnsiTheme="minorHAnsi" w:cstheme="minorBidi"/>
          <w:noProof/>
          <w:kern w:val="2"/>
          <w:sz w:val="24"/>
          <w:szCs w:val="24"/>
          <w:lang w:eastAsia="en-GB"/>
          <w14:ligatures w14:val="standardContextual"/>
        </w:rPr>
      </w:pPr>
      <w:del w:id="753" w:author="Rapporteur" w:date="2024-08-27T14:27:00Z">
        <w:r w:rsidDel="00C54418">
          <w:rPr>
            <w:noProof/>
          </w:rPr>
          <w:delText>6.2.</w:delText>
        </w:r>
        <w:r w:rsidDel="00C54418">
          <w:rPr>
            <w:noProof/>
            <w:lang w:eastAsia="zh-CN"/>
          </w:rPr>
          <w:delText>8</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Feature negotiation</w:delText>
        </w:r>
        <w:r w:rsidDel="00C54418">
          <w:rPr>
            <w:noProof/>
          </w:rPr>
          <w:tab/>
          <w:delText>66</w:delText>
        </w:r>
      </w:del>
    </w:p>
    <w:p w14:paraId="21969658" w14:textId="02D82C1D" w:rsidR="00E5108F" w:rsidDel="00C54418" w:rsidRDefault="00E5108F">
      <w:pPr>
        <w:pStyle w:val="TOC3"/>
        <w:rPr>
          <w:del w:id="754" w:author="Rapporteur" w:date="2024-08-27T14:27:00Z"/>
          <w:rFonts w:asciiTheme="minorHAnsi" w:eastAsiaTheme="minorEastAsia" w:hAnsiTheme="minorHAnsi" w:cstheme="minorBidi"/>
          <w:noProof/>
          <w:kern w:val="2"/>
          <w:sz w:val="24"/>
          <w:szCs w:val="24"/>
          <w:lang w:eastAsia="en-GB"/>
          <w14:ligatures w14:val="standardContextual"/>
        </w:rPr>
      </w:pPr>
      <w:del w:id="755" w:author="Rapporteur" w:date="2024-08-27T14:27:00Z">
        <w:r w:rsidRPr="00EA3389" w:rsidDel="00C54418">
          <w:rPr>
            <w:noProof/>
            <w:lang w:val="en-US"/>
          </w:rPr>
          <w:delText>6.2.9</w:delText>
        </w:r>
        <w:r w:rsidDel="00C54418">
          <w:rPr>
            <w:rFonts w:asciiTheme="minorHAnsi" w:eastAsiaTheme="minorEastAsia" w:hAnsiTheme="minorHAnsi" w:cstheme="minorBidi"/>
            <w:noProof/>
            <w:kern w:val="2"/>
            <w:sz w:val="24"/>
            <w:szCs w:val="24"/>
            <w:lang w:eastAsia="en-GB"/>
            <w14:ligatures w14:val="standardContextual"/>
          </w:rPr>
          <w:tab/>
        </w:r>
        <w:r w:rsidRPr="00EA3389" w:rsidDel="00C54418">
          <w:rPr>
            <w:noProof/>
            <w:lang w:val="en-US"/>
          </w:rPr>
          <w:delText>Security</w:delText>
        </w:r>
        <w:r w:rsidDel="00C54418">
          <w:rPr>
            <w:noProof/>
          </w:rPr>
          <w:tab/>
          <w:delText>67</w:delText>
        </w:r>
      </w:del>
    </w:p>
    <w:p w14:paraId="2912832A" w14:textId="1F604E7B" w:rsidR="00E5108F" w:rsidDel="00C54418" w:rsidRDefault="00E5108F">
      <w:pPr>
        <w:pStyle w:val="TOC3"/>
        <w:rPr>
          <w:del w:id="756" w:author="Rapporteur" w:date="2024-08-27T14:27:00Z"/>
          <w:rFonts w:asciiTheme="minorHAnsi" w:eastAsiaTheme="minorEastAsia" w:hAnsiTheme="minorHAnsi" w:cstheme="minorBidi"/>
          <w:noProof/>
          <w:kern w:val="2"/>
          <w:sz w:val="24"/>
          <w:szCs w:val="24"/>
          <w:lang w:eastAsia="en-GB"/>
          <w14:ligatures w14:val="standardContextual"/>
        </w:rPr>
      </w:pPr>
      <w:del w:id="757" w:author="Rapporteur" w:date="2024-08-27T14:27:00Z">
        <w:r w:rsidDel="00C54418">
          <w:rPr>
            <w:noProof/>
          </w:rPr>
          <w:delText>6.2.10</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HTTP redirection</w:delText>
        </w:r>
        <w:r w:rsidDel="00C54418">
          <w:rPr>
            <w:noProof/>
          </w:rPr>
          <w:tab/>
          <w:delText>67</w:delText>
        </w:r>
      </w:del>
    </w:p>
    <w:p w14:paraId="463EA9E4" w14:textId="0CD6A028" w:rsidR="00E5108F" w:rsidDel="00C54418" w:rsidRDefault="00E5108F" w:rsidP="00E5108F">
      <w:pPr>
        <w:pStyle w:val="TOC8"/>
        <w:rPr>
          <w:del w:id="758" w:author="Rapporteur" w:date="2024-08-27T14:27:00Z"/>
          <w:rFonts w:asciiTheme="minorHAnsi" w:eastAsiaTheme="minorEastAsia" w:hAnsiTheme="minorHAnsi" w:cstheme="minorBidi"/>
          <w:b w:val="0"/>
          <w:noProof/>
          <w:kern w:val="2"/>
          <w:sz w:val="24"/>
          <w:szCs w:val="24"/>
          <w:lang w:eastAsia="en-GB"/>
          <w14:ligatures w14:val="standardContextual"/>
        </w:rPr>
      </w:pPr>
      <w:del w:id="759" w:author="Rapporteur" w:date="2024-08-27T14:27:00Z">
        <w:r w:rsidDel="00C54418">
          <w:rPr>
            <w:noProof/>
          </w:rPr>
          <w:delText>Annex A (normative):</w:delText>
        </w:r>
        <w:r w:rsidDel="00C54418">
          <w:rPr>
            <w:noProof/>
          </w:rPr>
          <w:tab/>
          <w:delText>OpenAPI specification</w:delText>
        </w:r>
        <w:r w:rsidDel="00C54418">
          <w:rPr>
            <w:noProof/>
          </w:rPr>
          <w:tab/>
          <w:delText>69</w:delText>
        </w:r>
      </w:del>
    </w:p>
    <w:p w14:paraId="6D085C2D" w14:textId="59F63E70" w:rsidR="00E5108F" w:rsidDel="00C54418" w:rsidRDefault="00E5108F">
      <w:pPr>
        <w:pStyle w:val="TOC1"/>
        <w:rPr>
          <w:del w:id="760" w:author="Rapporteur" w:date="2024-08-27T14:27:00Z"/>
          <w:rFonts w:asciiTheme="minorHAnsi" w:eastAsiaTheme="minorEastAsia" w:hAnsiTheme="minorHAnsi" w:cstheme="minorBidi"/>
          <w:noProof/>
          <w:kern w:val="2"/>
          <w:sz w:val="24"/>
          <w:szCs w:val="24"/>
          <w:lang w:eastAsia="en-GB"/>
          <w14:ligatures w14:val="standardContextual"/>
        </w:rPr>
      </w:pPr>
      <w:del w:id="761" w:author="Rapporteur" w:date="2024-08-27T14:27:00Z">
        <w:r w:rsidDel="00C54418">
          <w:rPr>
            <w:noProof/>
          </w:rPr>
          <w:delText>A.1</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General</w:delText>
        </w:r>
        <w:r w:rsidDel="00C54418">
          <w:rPr>
            <w:noProof/>
          </w:rPr>
          <w:tab/>
          <w:delText>69</w:delText>
        </w:r>
      </w:del>
    </w:p>
    <w:p w14:paraId="74C52E12" w14:textId="66593015" w:rsidR="00E5108F" w:rsidDel="00C54418" w:rsidRDefault="00E5108F">
      <w:pPr>
        <w:pStyle w:val="TOC1"/>
        <w:rPr>
          <w:del w:id="762" w:author="Rapporteur" w:date="2024-08-27T14:27:00Z"/>
          <w:rFonts w:asciiTheme="minorHAnsi" w:eastAsiaTheme="minorEastAsia" w:hAnsiTheme="minorHAnsi" w:cstheme="minorBidi"/>
          <w:noProof/>
          <w:kern w:val="2"/>
          <w:sz w:val="24"/>
          <w:szCs w:val="24"/>
          <w:lang w:eastAsia="en-GB"/>
          <w14:ligatures w14:val="standardContextual"/>
        </w:rPr>
      </w:pPr>
      <w:del w:id="763" w:author="Rapporteur" w:date="2024-08-27T14:27:00Z">
        <w:r w:rsidDel="00C54418">
          <w:rPr>
            <w:noProof/>
          </w:rPr>
          <w:delText>A.2</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Nnssf_NSSelection API</w:delText>
        </w:r>
        <w:r w:rsidDel="00C54418">
          <w:rPr>
            <w:noProof/>
          </w:rPr>
          <w:tab/>
          <w:delText>69</w:delText>
        </w:r>
      </w:del>
    </w:p>
    <w:p w14:paraId="4B854EF7" w14:textId="7A94F9CA" w:rsidR="00E5108F" w:rsidDel="00C54418" w:rsidRDefault="00E5108F">
      <w:pPr>
        <w:pStyle w:val="TOC1"/>
        <w:rPr>
          <w:del w:id="764" w:author="Rapporteur" w:date="2024-08-27T14:27:00Z"/>
          <w:rFonts w:asciiTheme="minorHAnsi" w:eastAsiaTheme="minorEastAsia" w:hAnsiTheme="minorHAnsi" w:cstheme="minorBidi"/>
          <w:noProof/>
          <w:kern w:val="2"/>
          <w:sz w:val="24"/>
          <w:szCs w:val="24"/>
          <w:lang w:eastAsia="en-GB"/>
          <w14:ligatures w14:val="standardContextual"/>
        </w:rPr>
      </w:pPr>
      <w:del w:id="765" w:author="Rapporteur" w:date="2024-08-27T14:27:00Z">
        <w:r w:rsidDel="00C54418">
          <w:rPr>
            <w:noProof/>
          </w:rPr>
          <w:delText>A.3</w:delText>
        </w:r>
        <w:r w:rsidDel="00C54418">
          <w:rPr>
            <w:rFonts w:asciiTheme="minorHAnsi" w:eastAsiaTheme="minorEastAsia" w:hAnsiTheme="minorHAnsi" w:cstheme="minorBidi"/>
            <w:noProof/>
            <w:kern w:val="2"/>
            <w:sz w:val="24"/>
            <w:szCs w:val="24"/>
            <w:lang w:eastAsia="en-GB"/>
            <w14:ligatures w14:val="standardContextual"/>
          </w:rPr>
          <w:tab/>
        </w:r>
        <w:r w:rsidDel="00C54418">
          <w:rPr>
            <w:noProof/>
          </w:rPr>
          <w:delText>Nnssf_NSSAIAvailability API</w:delText>
        </w:r>
        <w:r w:rsidDel="00C54418">
          <w:rPr>
            <w:noProof/>
          </w:rPr>
          <w:tab/>
          <w:delText>75</w:delText>
        </w:r>
      </w:del>
    </w:p>
    <w:p w14:paraId="54333F42" w14:textId="1ED683ED" w:rsidR="00E5108F" w:rsidDel="00C54418" w:rsidRDefault="00E5108F" w:rsidP="00E5108F">
      <w:pPr>
        <w:pStyle w:val="TOC8"/>
        <w:rPr>
          <w:del w:id="766" w:author="Rapporteur" w:date="2024-08-27T14:27:00Z"/>
          <w:rFonts w:asciiTheme="minorHAnsi" w:eastAsiaTheme="minorEastAsia" w:hAnsiTheme="minorHAnsi" w:cstheme="minorBidi"/>
          <w:b w:val="0"/>
          <w:noProof/>
          <w:kern w:val="2"/>
          <w:sz w:val="24"/>
          <w:szCs w:val="24"/>
          <w:lang w:eastAsia="en-GB"/>
          <w14:ligatures w14:val="standardContextual"/>
        </w:rPr>
      </w:pPr>
      <w:del w:id="767" w:author="Rapporteur" w:date="2024-08-27T14:27:00Z">
        <w:r w:rsidDel="00C54418">
          <w:rPr>
            <w:noProof/>
          </w:rPr>
          <w:delText>Annex B (informative):</w:delText>
        </w:r>
        <w:r w:rsidDel="00C54418">
          <w:rPr>
            <w:noProof/>
          </w:rPr>
          <w:tab/>
          <w:delText>Change history</w:delText>
        </w:r>
        <w:r w:rsidDel="00C54418">
          <w:rPr>
            <w:noProof/>
          </w:rPr>
          <w:tab/>
          <w:delText>85</w:delText>
        </w:r>
      </w:del>
    </w:p>
    <w:p w14:paraId="7F55ABE4" w14:textId="4D0EA589" w:rsidR="00080512" w:rsidRPr="00601090" w:rsidRDefault="00DB5E69">
      <w:r w:rsidRPr="00601090">
        <w:rPr>
          <w:noProof/>
          <w:sz w:val="22"/>
        </w:rPr>
        <w:fldChar w:fldCharType="end"/>
      </w:r>
    </w:p>
    <w:p w14:paraId="14B0434A" w14:textId="77777777" w:rsidR="00080512" w:rsidRPr="00601090" w:rsidRDefault="00080512" w:rsidP="00553D27">
      <w:pPr>
        <w:pStyle w:val="1"/>
      </w:pPr>
      <w:r w:rsidRPr="00601090">
        <w:br w:type="page"/>
      </w:r>
      <w:bookmarkStart w:id="768" w:name="foreword"/>
      <w:bookmarkStart w:id="769" w:name="_Toc2086433"/>
      <w:bookmarkStart w:id="770" w:name="_Toc39051723"/>
      <w:bookmarkStart w:id="771" w:name="_Toc43210295"/>
      <w:bookmarkStart w:id="772" w:name="_Toc49853200"/>
      <w:bookmarkStart w:id="773" w:name="_Toc56529989"/>
      <w:bookmarkStart w:id="774" w:name="_Toc175661469"/>
      <w:bookmarkEnd w:id="768"/>
      <w:r w:rsidRPr="00601090">
        <w:lastRenderedPageBreak/>
        <w:t>Foreword</w:t>
      </w:r>
      <w:bookmarkEnd w:id="769"/>
      <w:bookmarkEnd w:id="770"/>
      <w:bookmarkEnd w:id="771"/>
      <w:bookmarkEnd w:id="772"/>
      <w:bookmarkEnd w:id="773"/>
      <w:bookmarkEnd w:id="774"/>
    </w:p>
    <w:p w14:paraId="4912324B" w14:textId="77777777" w:rsidR="00080512" w:rsidRPr="00601090" w:rsidRDefault="00080512">
      <w:r w:rsidRPr="00601090">
        <w:t xml:space="preserve">This Technical </w:t>
      </w:r>
      <w:bookmarkStart w:id="775" w:name="spectype3"/>
      <w:r w:rsidRPr="00601090">
        <w:t>Specification</w:t>
      </w:r>
      <w:bookmarkEnd w:id="77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1"/>
      </w:pPr>
      <w:bookmarkStart w:id="776" w:name="introduction"/>
      <w:bookmarkStart w:id="777" w:name="_Toc20142265"/>
      <w:bookmarkStart w:id="778" w:name="_Toc34217209"/>
      <w:bookmarkStart w:id="779" w:name="_Toc34217361"/>
      <w:bookmarkStart w:id="780" w:name="_Toc39051724"/>
      <w:bookmarkStart w:id="781" w:name="_Toc43210296"/>
      <w:bookmarkStart w:id="782" w:name="_Toc49853201"/>
      <w:bookmarkStart w:id="783" w:name="_Toc56529990"/>
      <w:bookmarkStart w:id="784" w:name="_Toc175661470"/>
      <w:bookmarkEnd w:id="776"/>
      <w:r w:rsidRPr="00601090">
        <w:t>1</w:t>
      </w:r>
      <w:r w:rsidRPr="00601090">
        <w:tab/>
        <w:t>Scope</w:t>
      </w:r>
      <w:bookmarkEnd w:id="777"/>
      <w:bookmarkEnd w:id="778"/>
      <w:bookmarkEnd w:id="779"/>
      <w:bookmarkEnd w:id="780"/>
      <w:bookmarkEnd w:id="781"/>
      <w:bookmarkEnd w:id="782"/>
      <w:bookmarkEnd w:id="783"/>
      <w:bookmarkEnd w:id="784"/>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1"/>
      </w:pPr>
      <w:bookmarkStart w:id="785" w:name="_Toc20142266"/>
      <w:bookmarkStart w:id="786" w:name="_Toc34217210"/>
      <w:bookmarkStart w:id="787" w:name="_Toc34217362"/>
      <w:bookmarkStart w:id="788" w:name="_Toc39051725"/>
      <w:bookmarkStart w:id="789" w:name="_Toc43210297"/>
      <w:bookmarkStart w:id="790" w:name="_Toc49853202"/>
      <w:bookmarkStart w:id="791" w:name="_Toc56529991"/>
      <w:bookmarkStart w:id="792" w:name="_Toc175661471"/>
      <w:r w:rsidRPr="00601090">
        <w:t>2</w:t>
      </w:r>
      <w:r w:rsidRPr="00601090">
        <w:tab/>
        <w:t>References</w:t>
      </w:r>
      <w:bookmarkEnd w:id="785"/>
      <w:bookmarkEnd w:id="786"/>
      <w:bookmarkEnd w:id="787"/>
      <w:bookmarkEnd w:id="788"/>
      <w:bookmarkEnd w:id="789"/>
      <w:bookmarkEnd w:id="790"/>
      <w:bookmarkEnd w:id="791"/>
      <w:bookmarkEnd w:id="79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79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a8"/>
            <w:lang w:val="en-US"/>
          </w:rPr>
          <w:t>https://spec.openapis.org/oas/v3.0.0</w:t>
        </w:r>
      </w:hyperlink>
      <w:r w:rsidRPr="00601090">
        <w:rPr>
          <w:lang w:val="en-US"/>
        </w:rPr>
        <w:t>.</w:t>
      </w:r>
    </w:p>
    <w:bookmarkEnd w:id="79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3C6E43FA" w14:textId="77777777" w:rsidR="00D81A67" w:rsidRDefault="00DE5B83" w:rsidP="00D81A67">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5A36A3EB" w14:textId="74B7543E" w:rsidR="00DE5B83" w:rsidRPr="00601090" w:rsidRDefault="00D81A67" w:rsidP="00D81A67">
      <w:pPr>
        <w:pStyle w:val="EX"/>
      </w:pPr>
      <w:r w:rsidRPr="00D81A67">
        <w:t>[</w:t>
      </w:r>
      <w:r w:rsidRPr="00D905F4">
        <w:t>22</w:t>
      </w:r>
      <w:r w:rsidRPr="00D81A67">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601090" w:rsidRDefault="00B02215" w:rsidP="00553D27">
      <w:pPr>
        <w:pStyle w:val="1"/>
      </w:pPr>
      <w:bookmarkStart w:id="794" w:name="_Toc20142267"/>
      <w:bookmarkStart w:id="795" w:name="_Toc34217211"/>
      <w:bookmarkStart w:id="796" w:name="_Toc34217363"/>
      <w:bookmarkStart w:id="797" w:name="_Toc39051726"/>
      <w:bookmarkStart w:id="798" w:name="_Toc43210298"/>
      <w:bookmarkStart w:id="799" w:name="_Toc49853203"/>
      <w:bookmarkStart w:id="800" w:name="_Toc56529992"/>
      <w:bookmarkStart w:id="801" w:name="_Toc175661472"/>
      <w:r w:rsidRPr="00601090">
        <w:t>3</w:t>
      </w:r>
      <w:r w:rsidRPr="00601090">
        <w:tab/>
        <w:t>Definitions and abbreviations</w:t>
      </w:r>
      <w:bookmarkEnd w:id="794"/>
      <w:bookmarkEnd w:id="795"/>
      <w:bookmarkEnd w:id="796"/>
      <w:bookmarkEnd w:id="797"/>
      <w:bookmarkEnd w:id="798"/>
      <w:bookmarkEnd w:id="799"/>
      <w:bookmarkEnd w:id="800"/>
      <w:bookmarkEnd w:id="801"/>
    </w:p>
    <w:p w14:paraId="3B209DB8" w14:textId="77777777" w:rsidR="00B02215" w:rsidRPr="00601090" w:rsidRDefault="00B02215" w:rsidP="00553D27">
      <w:pPr>
        <w:pStyle w:val="21"/>
      </w:pPr>
      <w:bookmarkStart w:id="802" w:name="_Toc20142268"/>
      <w:bookmarkStart w:id="803" w:name="_Toc34217212"/>
      <w:bookmarkStart w:id="804" w:name="_Toc34217364"/>
      <w:bookmarkStart w:id="805" w:name="_Toc39051727"/>
      <w:bookmarkStart w:id="806" w:name="_Toc43210299"/>
      <w:bookmarkStart w:id="807" w:name="_Toc49853204"/>
      <w:bookmarkStart w:id="808" w:name="_Toc56529993"/>
      <w:bookmarkStart w:id="809" w:name="_Toc175661473"/>
      <w:r w:rsidRPr="00601090">
        <w:t>3.1</w:t>
      </w:r>
      <w:r w:rsidRPr="00601090">
        <w:tab/>
        <w:t>Definitions</w:t>
      </w:r>
      <w:bookmarkEnd w:id="802"/>
      <w:bookmarkEnd w:id="803"/>
      <w:bookmarkEnd w:id="804"/>
      <w:bookmarkEnd w:id="805"/>
      <w:bookmarkEnd w:id="806"/>
      <w:bookmarkEnd w:id="807"/>
      <w:bookmarkEnd w:id="808"/>
      <w:bookmarkEnd w:id="80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21"/>
      </w:pPr>
      <w:bookmarkStart w:id="810" w:name="_Toc20142269"/>
      <w:bookmarkStart w:id="811" w:name="_Toc34217213"/>
      <w:bookmarkStart w:id="812" w:name="_Toc34217365"/>
      <w:bookmarkStart w:id="813" w:name="_Toc39051728"/>
      <w:bookmarkStart w:id="814" w:name="_Toc43210300"/>
      <w:bookmarkStart w:id="815" w:name="_Toc49853205"/>
      <w:bookmarkStart w:id="816" w:name="_Toc56529994"/>
      <w:bookmarkStart w:id="817" w:name="_Toc175661474"/>
      <w:r w:rsidRPr="00601090">
        <w:t>3.2</w:t>
      </w:r>
      <w:r w:rsidRPr="00601090">
        <w:tab/>
        <w:t>Abbreviations</w:t>
      </w:r>
      <w:bookmarkEnd w:id="810"/>
      <w:bookmarkEnd w:id="811"/>
      <w:bookmarkEnd w:id="812"/>
      <w:bookmarkEnd w:id="813"/>
      <w:bookmarkEnd w:id="814"/>
      <w:bookmarkEnd w:id="815"/>
      <w:bookmarkEnd w:id="816"/>
      <w:bookmarkEnd w:id="81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1"/>
      </w:pPr>
      <w:bookmarkStart w:id="818" w:name="_Toc20142270"/>
      <w:bookmarkStart w:id="819" w:name="_Toc34217214"/>
      <w:bookmarkStart w:id="820" w:name="_Toc34217366"/>
      <w:bookmarkStart w:id="821" w:name="_Toc39051729"/>
      <w:bookmarkStart w:id="822" w:name="_Toc43210301"/>
      <w:bookmarkStart w:id="823" w:name="_Toc49853206"/>
      <w:bookmarkStart w:id="824" w:name="_Toc56529995"/>
      <w:bookmarkStart w:id="825" w:name="_Toc175661475"/>
      <w:r w:rsidRPr="00601090">
        <w:t>4</w:t>
      </w:r>
      <w:r w:rsidRPr="00601090">
        <w:tab/>
        <w:t>Overview</w:t>
      </w:r>
      <w:bookmarkEnd w:id="818"/>
      <w:bookmarkEnd w:id="819"/>
      <w:bookmarkEnd w:id="820"/>
      <w:bookmarkEnd w:id="821"/>
      <w:bookmarkEnd w:id="822"/>
      <w:bookmarkEnd w:id="823"/>
      <w:bookmarkEnd w:id="824"/>
      <w:bookmarkEnd w:id="825"/>
    </w:p>
    <w:p w14:paraId="45D5AB9C" w14:textId="77777777" w:rsidR="00B02215" w:rsidRPr="00601090" w:rsidRDefault="00B02215" w:rsidP="00553D27">
      <w:pPr>
        <w:pStyle w:val="21"/>
      </w:pPr>
      <w:bookmarkStart w:id="826" w:name="_Toc20142271"/>
      <w:bookmarkStart w:id="827" w:name="_Toc34217215"/>
      <w:bookmarkStart w:id="828" w:name="_Toc34217367"/>
      <w:bookmarkStart w:id="829" w:name="_Toc39051730"/>
      <w:bookmarkStart w:id="830" w:name="_Toc43210302"/>
      <w:bookmarkStart w:id="831" w:name="_Toc49853207"/>
      <w:bookmarkStart w:id="832" w:name="_Toc56529996"/>
      <w:bookmarkStart w:id="833" w:name="_Toc175661476"/>
      <w:r w:rsidRPr="00601090">
        <w:t>4.1</w:t>
      </w:r>
      <w:r w:rsidRPr="00601090">
        <w:tab/>
        <w:t>Introduction</w:t>
      </w:r>
      <w:bookmarkEnd w:id="826"/>
      <w:bookmarkEnd w:id="827"/>
      <w:bookmarkEnd w:id="828"/>
      <w:bookmarkEnd w:id="829"/>
      <w:bookmarkEnd w:id="830"/>
      <w:bookmarkEnd w:id="831"/>
      <w:bookmarkEnd w:id="832"/>
      <w:bookmarkEnd w:id="833"/>
    </w:p>
    <w:p w14:paraId="312561D4" w14:textId="41A2A9CD" w:rsidR="00B02215" w:rsidRPr="00601090" w:rsidRDefault="00B02215" w:rsidP="00B02215">
      <w:r w:rsidRPr="00601090">
        <w:t>Within the 5GC, the NSSF offers services to the AMF</w:t>
      </w:r>
      <w:r w:rsidR="008B56F3">
        <w:t>, SMF</w:t>
      </w:r>
      <w:r w:rsidR="00D81A67">
        <w:t>, NWDAF</w:t>
      </w:r>
      <w:r w:rsidRPr="00601090">
        <w:t xml:space="preserve">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5204007F" w:rsidR="00B02215" w:rsidRPr="00601090" w:rsidRDefault="008B56F3" w:rsidP="00B02215">
      <w:pPr>
        <w:pStyle w:val="TH"/>
      </w:pPr>
      <w:r>
        <w:object w:dxaOrig="5761" w:dyaOrig="3406" w14:anchorId="2104AD74">
          <v:shape id="_x0000_i1027" type="#_x0000_t75" style="width:4in;height:170.65pt" o:ole="">
            <v:imagedata r:id="rId12" o:title=""/>
          </v:shape>
          <o:OLEObject Type="Embed" ProgID="Visio.Drawing.15" ShapeID="_x0000_i1027" DrawAspect="Content" ObjectID="_1786274102"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1"/>
      </w:pPr>
      <w:bookmarkStart w:id="834" w:name="_Toc20142272"/>
      <w:bookmarkStart w:id="835" w:name="_Toc34217216"/>
      <w:bookmarkStart w:id="836" w:name="_Toc34217368"/>
      <w:bookmarkStart w:id="837" w:name="_Toc39051731"/>
      <w:bookmarkStart w:id="838" w:name="_Toc43210303"/>
      <w:bookmarkStart w:id="839" w:name="_Toc49853208"/>
      <w:bookmarkStart w:id="840" w:name="_Toc56529997"/>
      <w:bookmarkStart w:id="841" w:name="_Toc175661477"/>
      <w:r w:rsidRPr="00601090">
        <w:t>5</w:t>
      </w:r>
      <w:r w:rsidRPr="00601090">
        <w:tab/>
        <w:t>Services offered by the NSSF</w:t>
      </w:r>
      <w:bookmarkEnd w:id="834"/>
      <w:bookmarkEnd w:id="835"/>
      <w:bookmarkEnd w:id="836"/>
      <w:bookmarkEnd w:id="837"/>
      <w:bookmarkEnd w:id="838"/>
      <w:bookmarkEnd w:id="839"/>
      <w:bookmarkEnd w:id="840"/>
      <w:bookmarkEnd w:id="841"/>
    </w:p>
    <w:p w14:paraId="52B2839E" w14:textId="77777777" w:rsidR="00B02215" w:rsidRPr="00601090" w:rsidRDefault="00B02215" w:rsidP="00553D27">
      <w:pPr>
        <w:pStyle w:val="21"/>
      </w:pPr>
      <w:bookmarkStart w:id="842" w:name="_Toc20142273"/>
      <w:bookmarkStart w:id="843" w:name="_Toc34217217"/>
      <w:bookmarkStart w:id="844" w:name="_Toc34217369"/>
      <w:bookmarkStart w:id="845" w:name="_Toc39051732"/>
      <w:bookmarkStart w:id="846" w:name="_Toc43210304"/>
      <w:bookmarkStart w:id="847" w:name="_Toc49853209"/>
      <w:bookmarkStart w:id="848" w:name="_Toc56529998"/>
      <w:bookmarkStart w:id="849" w:name="_Toc175661478"/>
      <w:r w:rsidRPr="00601090">
        <w:t>5.1</w:t>
      </w:r>
      <w:r w:rsidRPr="00601090">
        <w:tab/>
        <w:t>Introduction</w:t>
      </w:r>
      <w:bookmarkEnd w:id="842"/>
      <w:bookmarkEnd w:id="843"/>
      <w:bookmarkEnd w:id="844"/>
      <w:bookmarkEnd w:id="845"/>
      <w:bookmarkEnd w:id="846"/>
      <w:bookmarkEnd w:id="847"/>
      <w:bookmarkEnd w:id="848"/>
      <w:bookmarkEnd w:id="84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1B9D5F03" w:rsidR="00B02215" w:rsidRPr="00601090" w:rsidRDefault="00B02215" w:rsidP="002A65CD">
            <w:pPr>
              <w:pStyle w:val="TAC"/>
              <w:rPr>
                <w:lang w:eastAsia="zh-CN"/>
              </w:rPr>
            </w:pPr>
            <w:r w:rsidRPr="00601090">
              <w:rPr>
                <w:lang w:eastAsia="zh-CN"/>
              </w:rPr>
              <w:t>AMF, V-NSSF</w:t>
            </w:r>
            <w:r w:rsidR="004A015C">
              <w:t>, SMF</w:t>
            </w:r>
            <w:r w:rsidR="00D81A67">
              <w:rPr>
                <w:lang w:eastAsia="zh-CN"/>
              </w:rPr>
              <w:t>, NWDAF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21"/>
      </w:pPr>
      <w:bookmarkStart w:id="850" w:name="_Toc20142274"/>
      <w:bookmarkStart w:id="851" w:name="_Toc34217218"/>
      <w:bookmarkStart w:id="852" w:name="_Toc34217370"/>
      <w:bookmarkStart w:id="853" w:name="_Toc39051733"/>
      <w:bookmarkStart w:id="854" w:name="_Toc43210305"/>
      <w:bookmarkStart w:id="855" w:name="_Toc49853210"/>
      <w:bookmarkStart w:id="856" w:name="_Toc56529999"/>
      <w:bookmarkStart w:id="857" w:name="_Toc175661479"/>
      <w:r w:rsidRPr="00601090">
        <w:lastRenderedPageBreak/>
        <w:t>5.2</w:t>
      </w:r>
      <w:r w:rsidRPr="00601090">
        <w:tab/>
        <w:t>Nnssf_NSSelection Service</w:t>
      </w:r>
      <w:bookmarkEnd w:id="850"/>
      <w:bookmarkEnd w:id="851"/>
      <w:bookmarkEnd w:id="852"/>
      <w:bookmarkEnd w:id="853"/>
      <w:bookmarkEnd w:id="854"/>
      <w:bookmarkEnd w:id="855"/>
      <w:bookmarkEnd w:id="856"/>
      <w:bookmarkEnd w:id="857"/>
    </w:p>
    <w:p w14:paraId="5747A016" w14:textId="77777777" w:rsidR="00B02215" w:rsidRPr="00601090" w:rsidRDefault="00B02215" w:rsidP="00553D27">
      <w:pPr>
        <w:pStyle w:val="31"/>
      </w:pPr>
      <w:bookmarkStart w:id="858" w:name="_Toc20142275"/>
      <w:bookmarkStart w:id="859" w:name="_Toc34217219"/>
      <w:bookmarkStart w:id="860" w:name="_Toc34217371"/>
      <w:bookmarkStart w:id="861" w:name="_Toc39051734"/>
      <w:bookmarkStart w:id="862" w:name="_Toc43210306"/>
      <w:bookmarkStart w:id="863" w:name="_Toc49853211"/>
      <w:bookmarkStart w:id="864" w:name="_Toc56530000"/>
      <w:bookmarkStart w:id="865" w:name="_Toc175661480"/>
      <w:r w:rsidRPr="00601090">
        <w:t>5.2.1</w:t>
      </w:r>
      <w:r w:rsidRPr="00601090">
        <w:tab/>
        <w:t>Service Description</w:t>
      </w:r>
      <w:bookmarkEnd w:id="858"/>
      <w:bookmarkEnd w:id="859"/>
      <w:bookmarkEnd w:id="860"/>
      <w:bookmarkEnd w:id="861"/>
      <w:bookmarkEnd w:id="862"/>
      <w:bookmarkEnd w:id="863"/>
      <w:bookmarkEnd w:id="864"/>
      <w:bookmarkEnd w:id="865"/>
    </w:p>
    <w:p w14:paraId="54968283" w14:textId="08CB6394"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w:t>
      </w:r>
      <w:r w:rsidR="00D81A67">
        <w:rPr>
          <w:i w:val="0"/>
          <w:color w:val="000000"/>
          <w:lang w:eastAsia="zh-CN"/>
        </w:rPr>
        <w:t>, NWDAF</w:t>
      </w:r>
      <w:r w:rsidRPr="00601090">
        <w:rPr>
          <w:i w:val="0"/>
          <w:color w:val="000000"/>
          <w:lang w:eastAsia="zh-CN"/>
        </w:rPr>
        <w:t xml:space="preserve">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03003512" w14:textId="3B68D74F" w:rsidR="00D81A67" w:rsidRDefault="008A7CE9" w:rsidP="00D81A67">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4A29550A" w14:textId="77777777" w:rsidR="004A015C" w:rsidRPr="00601090" w:rsidRDefault="004A015C" w:rsidP="004A015C">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3A00A598" w:rsidR="00F6474B" w:rsidRPr="00601090" w:rsidRDefault="00D81A67" w:rsidP="00D81A67">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31"/>
      </w:pPr>
      <w:bookmarkStart w:id="866" w:name="_Toc20142276"/>
      <w:bookmarkStart w:id="867" w:name="_Toc34217220"/>
      <w:bookmarkStart w:id="868" w:name="_Toc34217372"/>
      <w:bookmarkStart w:id="869" w:name="_Toc39051735"/>
      <w:bookmarkStart w:id="870" w:name="_Toc43210307"/>
      <w:bookmarkStart w:id="871" w:name="_Toc49853212"/>
      <w:bookmarkStart w:id="872" w:name="_Toc56530001"/>
      <w:bookmarkStart w:id="873" w:name="_Toc175661481"/>
      <w:r w:rsidRPr="00601090">
        <w:t>5.2.2</w:t>
      </w:r>
      <w:r w:rsidRPr="00601090">
        <w:tab/>
        <w:t>Service Operations</w:t>
      </w:r>
      <w:bookmarkEnd w:id="866"/>
      <w:bookmarkEnd w:id="867"/>
      <w:bookmarkEnd w:id="868"/>
      <w:bookmarkEnd w:id="869"/>
      <w:bookmarkEnd w:id="870"/>
      <w:bookmarkEnd w:id="871"/>
      <w:bookmarkEnd w:id="872"/>
      <w:bookmarkEnd w:id="873"/>
    </w:p>
    <w:p w14:paraId="4217542E" w14:textId="77777777" w:rsidR="00B02215" w:rsidRPr="00601090" w:rsidRDefault="00B02215" w:rsidP="00553D27">
      <w:pPr>
        <w:pStyle w:val="41"/>
      </w:pPr>
      <w:bookmarkStart w:id="874" w:name="_Toc20142277"/>
      <w:bookmarkStart w:id="875" w:name="_Toc34217221"/>
      <w:bookmarkStart w:id="876" w:name="_Toc34217373"/>
      <w:bookmarkStart w:id="877" w:name="_Toc39051736"/>
      <w:bookmarkStart w:id="878" w:name="_Toc43210308"/>
      <w:bookmarkStart w:id="879" w:name="_Toc49853213"/>
      <w:bookmarkStart w:id="880" w:name="_Toc56530002"/>
      <w:bookmarkStart w:id="881" w:name="_Toc175661482"/>
      <w:r w:rsidRPr="00601090">
        <w:t>5.2.2.1</w:t>
      </w:r>
      <w:r w:rsidRPr="00601090">
        <w:tab/>
        <w:t>Introduction</w:t>
      </w:r>
      <w:bookmarkEnd w:id="874"/>
      <w:bookmarkEnd w:id="875"/>
      <w:bookmarkEnd w:id="876"/>
      <w:bookmarkEnd w:id="877"/>
      <w:bookmarkEnd w:id="878"/>
      <w:bookmarkEnd w:id="879"/>
      <w:bookmarkEnd w:id="880"/>
      <w:bookmarkEnd w:id="881"/>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41"/>
      </w:pPr>
      <w:bookmarkStart w:id="882" w:name="_Toc20142278"/>
      <w:bookmarkStart w:id="883" w:name="_Toc34217222"/>
      <w:bookmarkStart w:id="884" w:name="_Toc34217374"/>
      <w:bookmarkStart w:id="885" w:name="_Toc39051737"/>
      <w:bookmarkStart w:id="886" w:name="_Toc43210309"/>
      <w:bookmarkStart w:id="887" w:name="_Toc49853214"/>
      <w:bookmarkStart w:id="888" w:name="_Toc56530003"/>
      <w:bookmarkStart w:id="889" w:name="_Toc175661483"/>
      <w:r w:rsidRPr="00601090">
        <w:t>5.2.2.2</w:t>
      </w:r>
      <w:r w:rsidRPr="00601090">
        <w:tab/>
      </w:r>
      <w:r w:rsidRPr="00601090">
        <w:rPr>
          <w:rFonts w:hint="eastAsia"/>
          <w:lang w:eastAsia="zh-CN"/>
        </w:rPr>
        <w:t>GET</w:t>
      </w:r>
      <w:bookmarkEnd w:id="882"/>
      <w:bookmarkEnd w:id="883"/>
      <w:bookmarkEnd w:id="884"/>
      <w:bookmarkEnd w:id="885"/>
      <w:bookmarkEnd w:id="886"/>
      <w:bookmarkEnd w:id="887"/>
      <w:bookmarkEnd w:id="888"/>
      <w:bookmarkEnd w:id="889"/>
    </w:p>
    <w:p w14:paraId="18831DAF" w14:textId="77777777" w:rsidR="00B02215" w:rsidRPr="00601090" w:rsidRDefault="00B02215" w:rsidP="00553D27">
      <w:pPr>
        <w:pStyle w:val="51"/>
      </w:pPr>
      <w:bookmarkStart w:id="890" w:name="_Toc20142279"/>
      <w:bookmarkStart w:id="891" w:name="_Toc34217223"/>
      <w:bookmarkStart w:id="892" w:name="_Toc34217375"/>
      <w:bookmarkStart w:id="893" w:name="_Toc39051738"/>
      <w:bookmarkStart w:id="894" w:name="_Toc43210310"/>
      <w:bookmarkStart w:id="895" w:name="_Toc49853215"/>
      <w:bookmarkStart w:id="896" w:name="_Toc56530004"/>
      <w:bookmarkStart w:id="897" w:name="_Toc175661484"/>
      <w:r w:rsidRPr="00601090">
        <w:t>5.2.2.2.1</w:t>
      </w:r>
      <w:r w:rsidRPr="00601090">
        <w:tab/>
        <w:t>General</w:t>
      </w:r>
      <w:bookmarkEnd w:id="890"/>
      <w:bookmarkEnd w:id="891"/>
      <w:bookmarkEnd w:id="892"/>
      <w:bookmarkEnd w:id="893"/>
      <w:bookmarkEnd w:id="894"/>
      <w:bookmarkEnd w:id="895"/>
      <w:bookmarkEnd w:id="896"/>
      <w:bookmarkEnd w:id="89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31EC53F0" w14:textId="64B908DC" w:rsidR="004A015C" w:rsidRDefault="00B45D58" w:rsidP="004A015C">
      <w:pPr>
        <w:pStyle w:val="B1"/>
      </w:pPr>
      <w:r w:rsidRPr="00601090">
        <w:lastRenderedPageBreak/>
        <w:t>-</w:t>
      </w:r>
      <w:r w:rsidRPr="00601090">
        <w:tab/>
        <w:t>The hNRF to be used to select NFs/services within the selected network slice instance in the HPLMN, and optionally the NSI ID associated with the S-NSSAI provided in the input, during the PDU Session Establishment procedure.</w:t>
      </w:r>
    </w:p>
    <w:p w14:paraId="525CF627" w14:textId="77777777" w:rsidR="004A015C" w:rsidRPr="00164490" w:rsidRDefault="004A015C" w:rsidP="004A015C">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676E4B2C" w14:textId="535C1972" w:rsidR="00D81A67" w:rsidRDefault="004A015C" w:rsidP="004A015C">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0D46C069" w14:textId="77777777" w:rsidR="00D81A67" w:rsidRPr="00164490" w:rsidRDefault="00D81A67" w:rsidP="00D81A67">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6E50456C" w:rsidR="00B45D58" w:rsidRPr="00601090" w:rsidRDefault="00D81A67" w:rsidP="00D81A67">
      <w:pPr>
        <w:pStyle w:val="B1"/>
      </w:pPr>
      <w:r w:rsidRPr="00164490">
        <w:t>-</w:t>
      </w:r>
      <w:r w:rsidRPr="00164490">
        <w:tab/>
      </w:r>
      <w:r>
        <w:t>T</w:t>
      </w:r>
      <w:r w:rsidRPr="00164490">
        <w:t>he NSI ID associated with the S-NSSAI provided in the input.</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5211F05D" w14:textId="7386BFA4" w:rsidR="00D81A67" w:rsidRDefault="00B02215" w:rsidP="00D81A67">
      <w:pPr>
        <w:pStyle w:val="B1"/>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r w:rsidR="00D81A67">
        <w:t>;</w:t>
      </w:r>
    </w:p>
    <w:p w14:paraId="5926BBC9" w14:textId="0FD963CE" w:rsidR="004A015C" w:rsidRPr="00601090" w:rsidRDefault="004A015C" w:rsidP="004A015C">
      <w:pPr>
        <w:pStyle w:val="B1"/>
        <w:rPr>
          <w:lang w:eastAsia="zh-CN"/>
        </w:rPr>
      </w:pPr>
      <w:r w:rsidRPr="00164490">
        <w:t>-</w:t>
      </w:r>
      <w:r w:rsidRPr="00164490">
        <w:tab/>
      </w:r>
      <w:r w:rsidRPr="00140E21">
        <w:t>PDN Connection Establishment</w:t>
      </w:r>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1CF1F7F9" w14:textId="11D653F2" w:rsidR="00B02215" w:rsidRPr="00601090" w:rsidRDefault="00D81A67" w:rsidP="00D81A67">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w:t>
      </w:r>
      <w:r w:rsidRPr="00D81A67">
        <w:t>TS 23.288 [</w:t>
      </w:r>
      <w:r w:rsidRPr="00D905F4">
        <w:t>22</w:t>
      </w:r>
      <w:r w:rsidRPr="00D81A67">
        <w:t>]</w:t>
      </w:r>
      <w:r w:rsidRPr="00164490">
        <w:t>)</w:t>
      </w:r>
      <w:r w:rsidR="00B02215" w:rsidRPr="00601090">
        <w:t>.</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51"/>
        <w:rPr>
          <w:lang w:eastAsia="zh-CN"/>
        </w:rPr>
      </w:pPr>
      <w:bookmarkStart w:id="898" w:name="_Toc20142280"/>
      <w:bookmarkStart w:id="899" w:name="_Toc34217224"/>
      <w:bookmarkStart w:id="900" w:name="_Toc34217376"/>
      <w:bookmarkStart w:id="901" w:name="_Toc39051739"/>
      <w:bookmarkStart w:id="902" w:name="_Toc43210311"/>
      <w:bookmarkStart w:id="903" w:name="_Toc49853216"/>
      <w:bookmarkStart w:id="904" w:name="_Toc56530005"/>
      <w:bookmarkStart w:id="905" w:name="_Toc175661485"/>
      <w:r w:rsidRPr="00601090">
        <w:t>5.2.2.2.2</w:t>
      </w:r>
      <w:r w:rsidRPr="00601090">
        <w:tab/>
      </w:r>
      <w:r w:rsidRPr="00601090">
        <w:rPr>
          <w:rFonts w:hint="eastAsia"/>
          <w:lang w:eastAsia="zh-CN"/>
        </w:rPr>
        <w:t xml:space="preserve">Get </w:t>
      </w:r>
      <w:r w:rsidRPr="00601090">
        <w:t>service operation of Nnssf_NSSelection service</w:t>
      </w:r>
      <w:bookmarkEnd w:id="898"/>
      <w:bookmarkEnd w:id="899"/>
      <w:bookmarkEnd w:id="900"/>
      <w:bookmarkEnd w:id="901"/>
      <w:bookmarkEnd w:id="902"/>
      <w:bookmarkEnd w:id="903"/>
      <w:bookmarkEnd w:id="904"/>
      <w:bookmarkEnd w:id="90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4A59795E" w:rsidR="00464BC2" w:rsidRPr="00601090" w:rsidRDefault="00C10F0A" w:rsidP="00B02215">
      <w:pPr>
        <w:pStyle w:val="TH"/>
      </w:pPr>
      <w:ins w:id="906" w:author="C4-243552" w:date="2024-08-27T14:23:00Z">
        <w:r>
          <w:object w:dxaOrig="11371" w:dyaOrig="2596" w14:anchorId="12CC800F">
            <v:shape id="_x0000_i1028" type="#_x0000_t75" style="width:481.3pt;height:110pt" o:ole="">
              <v:imagedata r:id="rId14" o:title=""/>
            </v:shape>
            <o:OLEObject Type="Embed" ProgID="Visio.Drawing.15" ShapeID="_x0000_i1028" DrawAspect="Content" ObjectID="_1786274103" r:id="rId15"/>
          </w:object>
        </w:r>
      </w:ins>
      <w:del w:id="907" w:author="C4-243552" w:date="2024-08-27T14:23:00Z">
        <w:r w:rsidR="00464BC2" w:rsidRPr="00601090" w:rsidDel="00C10F0A">
          <w:object w:dxaOrig="11400" w:dyaOrig="2610" w14:anchorId="3B2BC31B">
            <v:shape id="_x0000_i1029" type="#_x0000_t75" style="width:482.45pt;height:108.85pt" o:ole="">
              <v:imagedata r:id="rId16" o:title=""/>
            </v:shape>
            <o:OLEObject Type="Embed" ProgID="VisioViewer.Viewer.1" ShapeID="_x0000_i1029" DrawAspect="Content" ObjectID="_1786274104" r:id="rId17"/>
          </w:object>
        </w:r>
      </w:del>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908" w:name="_PERM_MCCTEMPBM_CRPT30470001___3"/>
      <w:r w:rsidRPr="00601090">
        <w:lastRenderedPageBreak/>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908"/>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宋体"/>
          <w:lang w:eastAsia="en-US"/>
        </w:rPr>
      </w:pPr>
      <w:r w:rsidRPr="00601090">
        <w:rPr>
          <w:rFonts w:eastAsia="宋体"/>
          <w:lang w:eastAsia="en-US"/>
        </w:rPr>
        <w:t>T</w:t>
      </w:r>
      <w:r w:rsidR="00B02215" w:rsidRPr="00601090">
        <w:rPr>
          <w:rFonts w:eastAsia="宋体"/>
          <w:lang w:eastAsia="en-US"/>
        </w:rPr>
        <w:t xml:space="preserve">he payload body may additionally contain </w:t>
      </w:r>
      <w:r w:rsidRPr="00601090">
        <w:rPr>
          <w:rFonts w:eastAsia="宋体"/>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宋体"/>
          <w:lang w:eastAsia="en-US"/>
        </w:rPr>
      </w:pPr>
      <w:r w:rsidRPr="00601090">
        <w:rPr>
          <w:rFonts w:eastAsia="宋体"/>
          <w:lang w:eastAsia="en-US"/>
        </w:rPr>
        <w:t>"200 OK" shall also be returned when the NSSF is able to find the requested slicing mapping information</w:t>
      </w:r>
      <w:r w:rsidRPr="00601090">
        <w:rPr>
          <w:rFonts w:eastAsia="宋体" w:hint="eastAsia"/>
          <w:lang w:eastAsia="en-US"/>
        </w:rPr>
        <w:t>,</w:t>
      </w:r>
      <w:r w:rsidRPr="00601090">
        <w:rPr>
          <w:rFonts w:eastAsia="宋体"/>
          <w:lang w:eastAsia="en-US"/>
        </w:rPr>
        <w:t xml:space="preserve"> the response body shall include a payload body containing the mapping of S-NSSAI(s) of the VPLMN to corresponding HPLMN S-NSSAI(s) included in the a</w:t>
      </w:r>
      <w:r w:rsidRPr="00601090">
        <w:rPr>
          <w:rFonts w:eastAsia="宋体" w:hint="eastAsia"/>
          <w:lang w:eastAsia="en-US"/>
        </w:rPr>
        <w:t>llowedN</w:t>
      </w:r>
      <w:r w:rsidRPr="00601090">
        <w:rPr>
          <w:rFonts w:eastAsia="宋体"/>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lastRenderedPageBreak/>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909"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51"/>
      </w:pPr>
      <w:bookmarkStart w:id="910" w:name="_Toc20142281"/>
      <w:bookmarkStart w:id="911" w:name="_Toc34217225"/>
      <w:bookmarkStart w:id="912" w:name="_Toc34217377"/>
      <w:bookmarkStart w:id="913" w:name="_Toc39051740"/>
      <w:bookmarkStart w:id="914" w:name="_Toc43210312"/>
      <w:bookmarkStart w:id="915" w:name="_Toc49853217"/>
      <w:bookmarkStart w:id="916" w:name="_Toc56530006"/>
      <w:bookmarkStart w:id="917" w:name="_Toc175661486"/>
      <w:bookmarkEnd w:id="909"/>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910"/>
      <w:bookmarkEnd w:id="911"/>
      <w:bookmarkEnd w:id="912"/>
      <w:bookmarkEnd w:id="913"/>
      <w:bookmarkEnd w:id="914"/>
      <w:bookmarkEnd w:id="915"/>
      <w:bookmarkEnd w:id="916"/>
      <w:bookmarkEnd w:id="917"/>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6D6CC344" w:rsidR="00464BC2" w:rsidRPr="00601090" w:rsidRDefault="00C10F0A" w:rsidP="00B02215">
      <w:pPr>
        <w:pStyle w:val="TH"/>
      </w:pPr>
      <w:ins w:id="918" w:author="C4-243552" w:date="2024-08-27T14:24:00Z">
        <w:r w:rsidRPr="00630AB6">
          <w:object w:dxaOrig="11386" w:dyaOrig="2596" w14:anchorId="6EEF4D13">
            <v:shape id="_x0000_i1030" type="#_x0000_t75" style="width:481.3pt;height:111.1pt" o:ole="">
              <v:imagedata r:id="rId18" o:title=""/>
            </v:shape>
            <o:OLEObject Type="Embed" ProgID="Visio.Drawing.11" ShapeID="_x0000_i1030" DrawAspect="Content" ObjectID="_1786274105" r:id="rId19"/>
          </w:object>
        </w:r>
      </w:ins>
      <w:del w:id="919" w:author="C4-243552" w:date="2024-08-27T14:24:00Z">
        <w:r w:rsidR="00464BC2" w:rsidRPr="00601090" w:rsidDel="00C10F0A">
          <w:object w:dxaOrig="11400" w:dyaOrig="2610" w14:anchorId="18E8A9B2">
            <v:shape id="_x0000_i1031" type="#_x0000_t75" style="width:482.45pt;height:108.85pt" o:ole="">
              <v:imagedata r:id="rId20" o:title=""/>
            </v:shape>
            <o:OLEObject Type="Embed" ProgID="VisioViewer.Viewer.1" ShapeID="_x0000_i1031" DrawAspect="Content" ObjectID="_1786274106" r:id="rId21"/>
          </w:object>
        </w:r>
      </w:del>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920"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51"/>
      </w:pPr>
      <w:bookmarkStart w:id="921" w:name="_Toc20142282"/>
      <w:bookmarkStart w:id="922" w:name="_Toc34217226"/>
      <w:bookmarkStart w:id="923" w:name="_Toc34217378"/>
      <w:bookmarkStart w:id="924" w:name="_Toc39051741"/>
      <w:bookmarkStart w:id="925" w:name="_Toc43210313"/>
      <w:bookmarkStart w:id="926" w:name="_Toc49853218"/>
      <w:bookmarkStart w:id="927" w:name="_Toc56530007"/>
      <w:bookmarkStart w:id="928" w:name="_Toc175661487"/>
      <w:bookmarkEnd w:id="920"/>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921"/>
      <w:bookmarkEnd w:id="922"/>
      <w:bookmarkEnd w:id="923"/>
      <w:bookmarkEnd w:id="924"/>
      <w:bookmarkEnd w:id="925"/>
      <w:bookmarkEnd w:id="926"/>
      <w:bookmarkEnd w:id="927"/>
      <w:bookmarkEnd w:id="928"/>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151816B1" w:rsidR="00464BC2" w:rsidRPr="00601090" w:rsidRDefault="00C10F0A" w:rsidP="00B02215">
      <w:pPr>
        <w:pStyle w:val="TH"/>
      </w:pPr>
      <w:ins w:id="929" w:author="C4-243552" w:date="2024-08-27T14:24:00Z">
        <w:r w:rsidRPr="00630AB6">
          <w:object w:dxaOrig="11386" w:dyaOrig="2596" w14:anchorId="59FB3473">
            <v:shape id="_x0000_i1032" type="#_x0000_t75" style="width:481.3pt;height:111.1pt" o:ole="">
              <v:imagedata r:id="rId22" o:title=""/>
            </v:shape>
            <o:OLEObject Type="Embed" ProgID="Visio.Drawing.11" ShapeID="_x0000_i1032" DrawAspect="Content" ObjectID="_1786274107" r:id="rId23"/>
          </w:object>
        </w:r>
      </w:ins>
      <w:del w:id="930" w:author="C4-243552" w:date="2024-08-27T14:24:00Z">
        <w:r w:rsidR="00464BC2" w:rsidRPr="00601090" w:rsidDel="00C10F0A">
          <w:object w:dxaOrig="11400" w:dyaOrig="2610" w14:anchorId="30C2BEB2">
            <v:shape id="_x0000_i1033" type="#_x0000_t75" style="width:482.45pt;height:108.85pt" o:ole="">
              <v:imagedata r:id="rId24" o:title=""/>
            </v:shape>
            <o:OLEObject Type="Embed" ProgID="VisioViewer.Viewer.1" ShapeID="_x0000_i1033" DrawAspect="Content" ObjectID="_1786274108" r:id="rId25"/>
          </w:object>
        </w:r>
      </w:del>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lastRenderedPageBreak/>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1AA644EC" w:rsidR="00B02215" w:rsidRDefault="00B02215" w:rsidP="00553D27">
      <w:pPr>
        <w:pStyle w:val="B1"/>
        <w:ind w:firstLine="0"/>
      </w:pPr>
      <w:bookmarkStart w:id="931"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932" w:name="_MCCTEMPBM_CRPT30470007___2"/>
      <w:bookmarkEnd w:id="931"/>
    </w:p>
    <w:p w14:paraId="44F33737" w14:textId="536AB8A3" w:rsidR="004A015C" w:rsidRPr="00164490" w:rsidRDefault="004A015C" w:rsidP="004A015C">
      <w:pPr>
        <w:pStyle w:val="51"/>
      </w:pPr>
      <w:bookmarkStart w:id="933" w:name="_Toc175661488"/>
      <w:r>
        <w:t>5</w:t>
      </w:r>
      <w:r w:rsidRPr="00164490">
        <w:t>.2.2.2</w:t>
      </w:r>
      <w:r w:rsidRPr="004A015C">
        <w:t>.</w:t>
      </w:r>
      <w:r w:rsidRPr="00D905F4">
        <w:rPr>
          <w:lang w:eastAsia="zh-CN"/>
        </w:rPr>
        <w:t>5</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the </w:t>
      </w:r>
      <w:r w:rsidRPr="00140E21">
        <w:t>PDN Connection Establishment</w:t>
      </w:r>
      <w:bookmarkEnd w:id="933"/>
    </w:p>
    <w:p w14:paraId="419A0688" w14:textId="77777777" w:rsidR="004A015C" w:rsidRPr="00164490" w:rsidRDefault="004A015C" w:rsidP="004A015C">
      <w:r w:rsidRPr="00164490">
        <w:t>In this procedure,</w:t>
      </w:r>
      <w:r>
        <w:t xml:space="preserve"> </w:t>
      </w:r>
      <w:r>
        <w:rPr>
          <w:lang w:eastAsia="zh-CN"/>
        </w:rPr>
        <w:t xml:space="preserve">the </w:t>
      </w:r>
      <w:r w:rsidRPr="00164490">
        <w:t xml:space="preserve">NF Service Consumer (e.g. </w:t>
      </w:r>
      <w:r>
        <w:t>SMF+PGW-C</w:t>
      </w:r>
      <w:r w:rsidRPr="00164490">
        <w:t>)</w:t>
      </w:r>
      <w:r>
        <w:t xml:space="preserve"> </w:t>
      </w:r>
      <w:r w:rsidRPr="00164490">
        <w:rPr>
          <w:lang w:eastAsia="zh-CN"/>
        </w:rPr>
        <w:t>retrieve</w:t>
      </w:r>
      <w:r>
        <w:rPr>
          <w:rFonts w:hint="eastAsia"/>
          <w:lang w:eastAsia="zh-CN"/>
        </w:rPr>
        <w:t>s</w:t>
      </w:r>
      <w:r w:rsidRPr="00164490">
        <w:rPr>
          <w:lang w:eastAsia="zh-CN"/>
        </w:rPr>
        <w:t xml:space="preser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Pr="00EC195F">
        <w:t xml:space="preserve"> </w:t>
      </w:r>
      <w:r>
        <w:t>from the NSSF that supports</w:t>
      </w:r>
      <w:r w:rsidRPr="00601090">
        <w:t xml:space="preserve"> the </w:t>
      </w:r>
      <w:r>
        <w:t>RSIPCE</w:t>
      </w:r>
      <w:r w:rsidRPr="00601090">
        <w:t xml:space="preserve"> feature</w:t>
      </w:r>
      <w:r w:rsidRPr="00164490">
        <w:rPr>
          <w:lang w:eastAsia="zh-CN"/>
        </w:rPr>
        <w:t xml:space="preserve">, e.g. during </w:t>
      </w:r>
      <w:r w:rsidRPr="00140E21">
        <w:t>PDN Connection Establishment</w:t>
      </w:r>
      <w:r>
        <w:t xml:space="preserve"> </w:t>
      </w:r>
      <w:r w:rsidRPr="00164490">
        <w:t>procedure</w:t>
      </w:r>
      <w:r>
        <w:t xml:space="preserve"> in EPC</w:t>
      </w:r>
      <w:r>
        <w:rPr>
          <w:rFonts w:hint="eastAsia"/>
          <w:lang w:eastAsia="zh-CN"/>
        </w:rPr>
        <w:t>.</w:t>
      </w:r>
    </w:p>
    <w:p w14:paraId="4CF9692B" w14:textId="77777777" w:rsidR="004A015C" w:rsidRPr="00164490" w:rsidRDefault="004A015C" w:rsidP="004A015C">
      <w:pPr>
        <w:pStyle w:val="TH"/>
      </w:pPr>
    </w:p>
    <w:p w14:paraId="174487B1" w14:textId="366C52A5" w:rsidR="004A015C" w:rsidRPr="00164490" w:rsidRDefault="00C10F0A" w:rsidP="004A015C">
      <w:pPr>
        <w:pStyle w:val="TH"/>
      </w:pPr>
      <w:ins w:id="934" w:author="C4-243552" w:date="2024-08-27T14:24:00Z">
        <w:r w:rsidRPr="00630AB6">
          <w:object w:dxaOrig="11386" w:dyaOrig="2596" w14:anchorId="2F324420">
            <v:shape id="_x0000_i1034" type="#_x0000_t75" style="width:481.3pt;height:111.1pt" o:ole="">
              <v:imagedata r:id="rId26" o:title=""/>
            </v:shape>
            <o:OLEObject Type="Embed" ProgID="Visio.Drawing.11" ShapeID="_x0000_i1034" DrawAspect="Content" ObjectID="_1786274109" r:id="rId27"/>
          </w:object>
        </w:r>
      </w:ins>
      <w:del w:id="935" w:author="C4-243552" w:date="2024-08-27T14:24:00Z">
        <w:r w:rsidR="004A015C" w:rsidRPr="00164490" w:rsidDel="00C10F0A">
          <w:object w:dxaOrig="11400" w:dyaOrig="2610" w14:anchorId="78468898">
            <v:shape id="_x0000_i1035" type="#_x0000_t75" style="width:482.45pt;height:108.85pt" o:ole="">
              <v:imagedata r:id="rId20" o:title=""/>
            </v:shape>
            <o:OLEObject Type="Embed" ProgID="VisioViewer.Viewer.1" ShapeID="_x0000_i1035" DrawAspect="Content" ObjectID="_1786274110" r:id="rId28"/>
          </w:object>
        </w:r>
      </w:del>
    </w:p>
    <w:p w14:paraId="3B164873" w14:textId="5E4F7AAB" w:rsidR="004A015C" w:rsidRPr="00164490" w:rsidRDefault="004A015C" w:rsidP="004A015C">
      <w:pPr>
        <w:pStyle w:val="TF"/>
      </w:pPr>
      <w:r w:rsidRPr="00164490">
        <w:t>Figure 5.2.2.2.</w:t>
      </w:r>
      <w:r>
        <w:t>5</w:t>
      </w:r>
      <w:r w:rsidRPr="00164490">
        <w:t xml:space="preserve">-1: Retrieve the network slice information during the </w:t>
      </w:r>
      <w:r w:rsidRPr="00140E21">
        <w:t>PDN Connection Establishment</w:t>
      </w:r>
      <w:r w:rsidRPr="00164490">
        <w:t xml:space="preserve"> procedure</w:t>
      </w:r>
    </w:p>
    <w:p w14:paraId="60E631A0" w14:textId="77777777" w:rsidR="004A015C" w:rsidRPr="00164490" w:rsidRDefault="004A015C" w:rsidP="004A015C">
      <w:pPr>
        <w:pStyle w:val="B1"/>
      </w:pPr>
      <w:r w:rsidRPr="00164490">
        <w:t>1</w:t>
      </w:r>
      <w:r w:rsidRPr="00164490">
        <w:tab/>
        <w:t xml:space="preserve">The NF Service consumer (e.g. </w:t>
      </w:r>
      <w:r>
        <w:t>SMF+PGW-C</w:t>
      </w:r>
      <w:r w:rsidRPr="00164490">
        <w:t>) shall send a GET request to the NSSF.</w:t>
      </w:r>
    </w:p>
    <w:p w14:paraId="7A0ABCC2" w14:textId="77777777" w:rsidR="004A015C" w:rsidRDefault="004A015C" w:rsidP="004A015C">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sidRPr="00164490">
        <w:t xml:space="preserve"> </w:t>
      </w:r>
      <w:r>
        <w:t xml:space="preserve">with a list of subscribed </w:t>
      </w:r>
      <w:r w:rsidRPr="00164490">
        <w:rPr>
          <w:rFonts w:eastAsia="宋体"/>
        </w:rPr>
        <w:t>S-NSSAI(s)</w:t>
      </w:r>
      <w:r>
        <w:rPr>
          <w:rFonts w:hint="eastAsia"/>
          <w:lang w:eastAsia="zh-CN"/>
        </w:rPr>
        <w:t>;</w:t>
      </w:r>
    </w:p>
    <w:p w14:paraId="08F8656D" w14:textId="77777777" w:rsidR="004A015C" w:rsidRPr="00164490" w:rsidRDefault="004A015C" w:rsidP="004A015C">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C57BF52" w14:textId="77777777" w:rsidR="004A015C" w:rsidRDefault="004A015C" w:rsidP="004A015C">
      <w:pPr>
        <w:pStyle w:val="B1"/>
        <w:ind w:firstLine="0"/>
        <w:rPr>
          <w:lang w:eastAsia="zh-CN"/>
        </w:rPr>
      </w:pPr>
      <w:r w:rsidRPr="00164490">
        <w:t>-</w:t>
      </w:r>
      <w:r w:rsidRPr="00164490">
        <w:tab/>
        <w:t>PLMN ID of the SUPI</w:t>
      </w:r>
      <w:r>
        <w:rPr>
          <w:rFonts w:hint="eastAsia"/>
          <w:lang w:eastAsia="zh-CN"/>
        </w:rPr>
        <w:t>;</w:t>
      </w:r>
    </w:p>
    <w:p w14:paraId="0D537386" w14:textId="77777777" w:rsidR="004A015C" w:rsidRDefault="004A015C" w:rsidP="004A015C">
      <w:pPr>
        <w:pStyle w:val="B1"/>
        <w:ind w:firstLine="0"/>
      </w:pPr>
      <w:r w:rsidRPr="00164490">
        <w:t>-</w:t>
      </w:r>
      <w:r w:rsidRPr="00164490">
        <w:tab/>
        <w:t>the NF type of the NF service consumer</w:t>
      </w:r>
      <w:r>
        <w:t xml:space="preserve"> and</w:t>
      </w:r>
      <w:r w:rsidRPr="00164490">
        <w:t>;</w:t>
      </w:r>
    </w:p>
    <w:p w14:paraId="5583A123" w14:textId="77777777" w:rsidR="004A015C" w:rsidRPr="00164490" w:rsidRDefault="004A015C" w:rsidP="004A015C">
      <w:pPr>
        <w:pStyle w:val="B1"/>
        <w:ind w:firstLine="0"/>
      </w:pPr>
      <w:r w:rsidRPr="00164490">
        <w:t>-</w:t>
      </w:r>
      <w:r w:rsidRPr="00164490">
        <w:tab/>
        <w:t>Requester ID.</w:t>
      </w:r>
    </w:p>
    <w:p w14:paraId="35C9A42A" w14:textId="77777777" w:rsidR="004A015C" w:rsidRPr="00164490" w:rsidRDefault="004A015C" w:rsidP="004A015C">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13ABC10B" w14:textId="77777777" w:rsidR="004A015C" w:rsidRPr="00164490" w:rsidRDefault="004A015C" w:rsidP="004A015C">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3F19780C" w14:textId="77777777" w:rsidR="004A015C" w:rsidRPr="00164490" w:rsidRDefault="004A015C" w:rsidP="004A015C">
      <w:pPr>
        <w:pStyle w:val="B1"/>
        <w:ind w:firstLine="0"/>
      </w:pPr>
      <w:r w:rsidRPr="00164490">
        <w:t>On failure or redirection, the NSSF shall return one of the HTTP status codes together with the response body listed in Table 6.1.3.2.3.1-3.</w:t>
      </w:r>
    </w:p>
    <w:p w14:paraId="002CD6BE" w14:textId="241CDD2C" w:rsidR="00D81A67" w:rsidRPr="00D81A67" w:rsidRDefault="00D81A67" w:rsidP="00D81A67">
      <w:pPr>
        <w:pStyle w:val="51"/>
      </w:pPr>
      <w:bookmarkStart w:id="936" w:name="_Toc175661489"/>
      <w:r>
        <w:t>5</w:t>
      </w:r>
      <w:r w:rsidRPr="00164490">
        <w:t>.2.</w:t>
      </w:r>
      <w:r w:rsidRPr="00D81A67">
        <w:t>2.2.</w:t>
      </w:r>
      <w:r w:rsidR="004A015C">
        <w:rPr>
          <w:lang w:eastAsia="zh-CN"/>
        </w:rPr>
        <w:t>6</w:t>
      </w:r>
      <w:r w:rsidRPr="00D81A67">
        <w:tab/>
      </w:r>
      <w:r w:rsidRPr="00D81A67">
        <w:rPr>
          <w:rFonts w:hint="eastAsia"/>
          <w:lang w:eastAsia="zh-CN"/>
        </w:rPr>
        <w:t xml:space="preserve">Get </w:t>
      </w:r>
      <w:r w:rsidRPr="00D81A67">
        <w:t xml:space="preserve">service operation of Nnssf_NSSelection service </w:t>
      </w:r>
      <w:r w:rsidRPr="00D81A67">
        <w:rPr>
          <w:lang w:eastAsia="zh-CN"/>
        </w:rPr>
        <w:t xml:space="preserve">to </w:t>
      </w:r>
      <w:r w:rsidRPr="00D81A67">
        <w:t>retrieve the network slice information</w:t>
      </w:r>
      <w:bookmarkEnd w:id="936"/>
    </w:p>
    <w:p w14:paraId="5336DE83" w14:textId="77777777" w:rsidR="00D81A67" w:rsidRPr="004A015C" w:rsidRDefault="00D81A67" w:rsidP="00D81A67">
      <w:r w:rsidRPr="008B56F3">
        <w:rPr>
          <w:rFonts w:hint="eastAsia"/>
          <w:lang w:eastAsia="zh-CN"/>
        </w:rPr>
        <w:t xml:space="preserve">The </w:t>
      </w:r>
      <w:r w:rsidRPr="008B56F3">
        <w:t>Get</w:t>
      </w:r>
      <w:r w:rsidRPr="008B56F3">
        <w:rPr>
          <w:rFonts w:hint="eastAsia"/>
          <w:lang w:eastAsia="zh-CN"/>
        </w:rPr>
        <w:t xml:space="preserve"> service operation shall be invoked by </w:t>
      </w:r>
      <w:r w:rsidRPr="008B56F3">
        <w:rPr>
          <w:lang w:eastAsia="zh-CN"/>
        </w:rPr>
        <w:t xml:space="preserve">the </w:t>
      </w:r>
      <w:r w:rsidRPr="008B56F3">
        <w:t xml:space="preserve">NF Service Consumer (e.g. NWDAF) to </w:t>
      </w:r>
      <w:r w:rsidRPr="008B56F3">
        <w:rPr>
          <w:lang w:eastAsia="zh-CN"/>
        </w:rPr>
        <w:t xml:space="preserve">retrieve the </w:t>
      </w:r>
      <w:r w:rsidRPr="008B56F3">
        <w:t>NSI ID of the network slice instance</w:t>
      </w:r>
      <w:r w:rsidRPr="004A015C">
        <w:t xml:space="preserve"> from the NSSF that supports the SIOP feature</w:t>
      </w:r>
      <w:r w:rsidRPr="004A015C">
        <w:rPr>
          <w:rFonts w:hint="eastAsia"/>
          <w:lang w:eastAsia="zh-CN"/>
        </w:rPr>
        <w:t>.</w:t>
      </w:r>
    </w:p>
    <w:p w14:paraId="7B0316DD" w14:textId="77777777" w:rsidR="00D81A67" w:rsidRPr="004A015C" w:rsidRDefault="00D81A67" w:rsidP="00D81A67">
      <w:pPr>
        <w:pStyle w:val="TH"/>
      </w:pPr>
    </w:p>
    <w:p w14:paraId="40910B41" w14:textId="34F5FBAA" w:rsidR="00D81A67" w:rsidRPr="00D81A67" w:rsidRDefault="00C10F0A" w:rsidP="00D81A67">
      <w:pPr>
        <w:pStyle w:val="TH"/>
      </w:pPr>
      <w:ins w:id="937" w:author="C4-243552" w:date="2024-08-27T14:24:00Z">
        <w:r w:rsidRPr="00630AB6">
          <w:object w:dxaOrig="11386" w:dyaOrig="2596" w14:anchorId="482E5815">
            <v:shape id="_x0000_i1036" type="#_x0000_t75" style="width:481.3pt;height:111.1pt" o:ole="">
              <v:imagedata r:id="rId29" o:title=""/>
            </v:shape>
            <o:OLEObject Type="Embed" ProgID="Visio.Drawing.11" ShapeID="_x0000_i1036" DrawAspect="Content" ObjectID="_1786274111" r:id="rId30"/>
          </w:object>
        </w:r>
      </w:ins>
      <w:del w:id="938" w:author="C4-243552" w:date="2024-08-27T14:24:00Z">
        <w:r w:rsidR="00D81A67" w:rsidRPr="00D81A67" w:rsidDel="00C10F0A">
          <w:object w:dxaOrig="11400" w:dyaOrig="2610" w14:anchorId="3BBA9682">
            <v:shape id="_x0000_i1037" type="#_x0000_t75" style="width:481.9pt;height:108.85pt" o:ole="">
              <v:imagedata r:id="rId20" o:title=""/>
            </v:shape>
            <o:OLEObject Type="Embed" ProgID="VisioViewer.Viewer.1" ShapeID="_x0000_i1037" DrawAspect="Content" ObjectID="_1786274112" r:id="rId31"/>
          </w:object>
        </w:r>
      </w:del>
    </w:p>
    <w:p w14:paraId="176996E8" w14:textId="15126EF0" w:rsidR="00D81A67" w:rsidRPr="00D81A67" w:rsidRDefault="00D81A67" w:rsidP="00D81A67">
      <w:pPr>
        <w:pStyle w:val="TF"/>
      </w:pPr>
      <w:r w:rsidRPr="00D81A67">
        <w:t>Figure 5.2.2.2.</w:t>
      </w:r>
      <w:r w:rsidR="004A015C">
        <w:rPr>
          <w:lang w:eastAsia="zh-CN"/>
        </w:rPr>
        <w:t>6</w:t>
      </w:r>
      <w:r w:rsidRPr="00D81A67">
        <w:t>-1: Retrieve the network slice information</w:t>
      </w:r>
    </w:p>
    <w:p w14:paraId="48CEF109" w14:textId="77777777" w:rsidR="00D81A67" w:rsidRPr="004A015C" w:rsidRDefault="00D81A67" w:rsidP="00D81A67">
      <w:pPr>
        <w:pStyle w:val="B1"/>
      </w:pPr>
      <w:r w:rsidRPr="00D81A67">
        <w:t>1</w:t>
      </w:r>
      <w:r w:rsidRPr="00D81A67">
        <w:tab/>
        <w:t xml:space="preserve">The NF Service consumer </w:t>
      </w:r>
      <w:r w:rsidRPr="008B56F3">
        <w:t xml:space="preserve">(e.g. NWDAF) shall send a GET request to the NSSF. The request shall include query parameter slice-info-request-for-other-purpose </w:t>
      </w:r>
      <w:r w:rsidRPr="008B56F3">
        <w:rPr>
          <w:lang w:eastAsia="zh-CN"/>
        </w:rPr>
        <w:t>with</w:t>
      </w:r>
      <w:r w:rsidRPr="008B56F3">
        <w:t xml:space="preserve"> the list of </w:t>
      </w:r>
      <w:r w:rsidRPr="004A015C">
        <w:t>S-NSSAIs IE.</w:t>
      </w:r>
    </w:p>
    <w:p w14:paraId="4601CD4C" w14:textId="77777777" w:rsidR="00D81A67" w:rsidRPr="00164490" w:rsidRDefault="00D81A67" w:rsidP="00D81A67">
      <w:pPr>
        <w:ind w:left="568"/>
        <w:rPr>
          <w:rFonts w:eastAsia="宋体"/>
        </w:rPr>
      </w:pPr>
      <w:r w:rsidRPr="004A015C">
        <w:rPr>
          <w:rFonts w:eastAsia="宋体"/>
        </w:rPr>
        <w:t xml:space="preserve">The </w:t>
      </w:r>
      <w:r w:rsidRPr="004A015C">
        <w:t xml:space="preserve">NF Service consumer </w:t>
      </w:r>
      <w:r w:rsidRPr="004A015C">
        <w:rPr>
          <w:rFonts w:eastAsia="宋体"/>
        </w:rPr>
        <w:t>shall also include the following parameters in the mess</w:t>
      </w:r>
      <w:r w:rsidRPr="00164490">
        <w:rPr>
          <w:rFonts w:eastAsia="宋体"/>
        </w:rPr>
        <w:t>age:</w:t>
      </w:r>
    </w:p>
    <w:p w14:paraId="4E2DAD15" w14:textId="77777777" w:rsidR="00D81A67" w:rsidRDefault="00D81A67" w:rsidP="00D81A67">
      <w:pPr>
        <w:pStyle w:val="B1"/>
        <w:ind w:firstLine="0"/>
      </w:pPr>
      <w:r w:rsidRPr="00164490">
        <w:t>-</w:t>
      </w:r>
      <w:r w:rsidRPr="00164490">
        <w:tab/>
        <w:t>the NF type of the NF service consumer</w:t>
      </w:r>
      <w:r>
        <w:t xml:space="preserve"> and</w:t>
      </w:r>
      <w:r w:rsidRPr="00164490">
        <w:t>;</w:t>
      </w:r>
    </w:p>
    <w:p w14:paraId="4955DB9D" w14:textId="77777777" w:rsidR="00D81A67" w:rsidRPr="00164490" w:rsidRDefault="00D81A67" w:rsidP="00D81A67">
      <w:pPr>
        <w:pStyle w:val="B1"/>
        <w:ind w:firstLine="0"/>
      </w:pPr>
      <w:r w:rsidRPr="00164490">
        <w:t>-</w:t>
      </w:r>
      <w:r w:rsidRPr="00164490">
        <w:tab/>
        <w:t>Requester ID.</w:t>
      </w:r>
    </w:p>
    <w:p w14:paraId="7DD6FFD5" w14:textId="77777777" w:rsidR="00D81A67" w:rsidRDefault="00D81A67" w:rsidP="00D81A67">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3C217A80" w14:textId="77777777" w:rsidR="00D81A67" w:rsidRPr="00164490" w:rsidRDefault="00D81A67" w:rsidP="00D81A67">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 xml:space="preserve">(s) for the </w:t>
      </w:r>
      <w:r w:rsidRPr="00164490">
        <w:t>requested S-NSSAI</w:t>
      </w:r>
      <w:r>
        <w:t>s.</w:t>
      </w:r>
    </w:p>
    <w:p w14:paraId="6B655E88" w14:textId="77777777" w:rsidR="00D81A67" w:rsidRPr="00164490" w:rsidRDefault="00D81A67" w:rsidP="00D81A67">
      <w:pPr>
        <w:pStyle w:val="B1"/>
      </w:pPr>
      <w:r w:rsidRPr="00164490">
        <w:t>2b</w:t>
      </w:r>
      <w:r w:rsidRPr="00164490">
        <w:tab/>
        <w:t xml:space="preserve">If no slice </w:t>
      </w:r>
      <w:r>
        <w:t>information</w:t>
      </w:r>
      <w:r w:rsidRPr="00164490">
        <w:t xml:space="preserve"> can be found for the </w:t>
      </w:r>
      <w:r>
        <w:t xml:space="preserve">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7AEC428" w14:textId="688DF970" w:rsidR="00D81A67" w:rsidRPr="00601090" w:rsidRDefault="00D81A67" w:rsidP="00D81A67">
      <w:pPr>
        <w:pStyle w:val="B1"/>
        <w:ind w:firstLine="0"/>
      </w:pPr>
      <w:r w:rsidRPr="00164490">
        <w:t>On failure or redirection, the NSSF shall return one of the HTTP status codes together with the response body listed in Table 6.1.3.2.3.1-3.</w:t>
      </w:r>
    </w:p>
    <w:p w14:paraId="59A0B5BE" w14:textId="77777777" w:rsidR="00B02215" w:rsidRPr="00601090" w:rsidRDefault="00B02215" w:rsidP="00553D27">
      <w:pPr>
        <w:pStyle w:val="21"/>
      </w:pPr>
      <w:bookmarkStart w:id="939" w:name="_Toc20142283"/>
      <w:bookmarkStart w:id="940" w:name="_Toc34217227"/>
      <w:bookmarkStart w:id="941" w:name="_Toc34217379"/>
      <w:bookmarkStart w:id="942" w:name="_Toc39051742"/>
      <w:bookmarkStart w:id="943" w:name="_Toc43210314"/>
      <w:bookmarkStart w:id="944" w:name="_Toc49853219"/>
      <w:bookmarkStart w:id="945" w:name="_Toc56530008"/>
      <w:bookmarkStart w:id="946" w:name="_Toc175661490"/>
      <w:bookmarkEnd w:id="932"/>
      <w:r w:rsidRPr="00601090">
        <w:t>5.3</w:t>
      </w:r>
      <w:r w:rsidRPr="00601090">
        <w:tab/>
        <w:t>Nnssf_NSSAIAvailability Service</w:t>
      </w:r>
      <w:bookmarkEnd w:id="939"/>
      <w:bookmarkEnd w:id="940"/>
      <w:bookmarkEnd w:id="941"/>
      <w:bookmarkEnd w:id="942"/>
      <w:bookmarkEnd w:id="943"/>
      <w:bookmarkEnd w:id="944"/>
      <w:bookmarkEnd w:id="945"/>
      <w:bookmarkEnd w:id="946"/>
    </w:p>
    <w:p w14:paraId="056927CC" w14:textId="77777777" w:rsidR="00B02215" w:rsidRPr="00601090" w:rsidRDefault="00B02215" w:rsidP="00553D27">
      <w:pPr>
        <w:pStyle w:val="31"/>
      </w:pPr>
      <w:bookmarkStart w:id="947" w:name="_Toc20142284"/>
      <w:bookmarkStart w:id="948" w:name="_Toc34217228"/>
      <w:bookmarkStart w:id="949" w:name="_Toc34217380"/>
      <w:bookmarkStart w:id="950" w:name="_Toc39051743"/>
      <w:bookmarkStart w:id="951" w:name="_Toc43210315"/>
      <w:bookmarkStart w:id="952" w:name="_Toc49853220"/>
      <w:bookmarkStart w:id="953" w:name="_Toc56530009"/>
      <w:bookmarkStart w:id="954" w:name="_Toc175661491"/>
      <w:r w:rsidRPr="00601090">
        <w:t>5.3.1</w:t>
      </w:r>
      <w:r w:rsidRPr="00601090">
        <w:tab/>
        <w:t>Service Description</w:t>
      </w:r>
      <w:bookmarkEnd w:id="947"/>
      <w:bookmarkEnd w:id="948"/>
      <w:bookmarkEnd w:id="949"/>
      <w:bookmarkEnd w:id="950"/>
      <w:bookmarkEnd w:id="951"/>
      <w:bookmarkEnd w:id="952"/>
      <w:bookmarkEnd w:id="953"/>
      <w:bookmarkEnd w:id="954"/>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31"/>
      </w:pPr>
      <w:bookmarkStart w:id="955" w:name="_Toc20142285"/>
      <w:bookmarkStart w:id="956" w:name="_Toc34217229"/>
      <w:bookmarkStart w:id="957" w:name="_Toc34217381"/>
      <w:bookmarkStart w:id="958" w:name="_Toc39051744"/>
      <w:bookmarkStart w:id="959" w:name="_Toc43210316"/>
      <w:bookmarkStart w:id="960" w:name="_Toc49853221"/>
      <w:bookmarkStart w:id="961" w:name="_Toc56530010"/>
      <w:bookmarkStart w:id="962" w:name="_Toc175661492"/>
      <w:r w:rsidRPr="00601090">
        <w:t>5.3.2</w:t>
      </w:r>
      <w:r w:rsidRPr="00601090">
        <w:tab/>
        <w:t>Service Operations</w:t>
      </w:r>
      <w:bookmarkEnd w:id="955"/>
      <w:bookmarkEnd w:id="956"/>
      <w:bookmarkEnd w:id="957"/>
      <w:bookmarkEnd w:id="958"/>
      <w:bookmarkEnd w:id="959"/>
      <w:bookmarkEnd w:id="960"/>
      <w:bookmarkEnd w:id="961"/>
      <w:bookmarkEnd w:id="962"/>
    </w:p>
    <w:p w14:paraId="31319CDB" w14:textId="77777777" w:rsidR="00B02215" w:rsidRPr="00601090" w:rsidRDefault="00B02215" w:rsidP="00553D27">
      <w:pPr>
        <w:pStyle w:val="41"/>
      </w:pPr>
      <w:bookmarkStart w:id="963" w:name="_Toc20142286"/>
      <w:bookmarkStart w:id="964" w:name="_Toc34217230"/>
      <w:bookmarkStart w:id="965" w:name="_Toc34217382"/>
      <w:bookmarkStart w:id="966" w:name="_Toc39051745"/>
      <w:bookmarkStart w:id="967" w:name="_Toc43210317"/>
      <w:bookmarkStart w:id="968" w:name="_Toc49853222"/>
      <w:bookmarkStart w:id="969" w:name="_Toc56530011"/>
      <w:bookmarkStart w:id="970" w:name="_Toc175661493"/>
      <w:r w:rsidRPr="00601090">
        <w:t>5.3.2.1</w:t>
      </w:r>
      <w:r w:rsidRPr="00601090">
        <w:tab/>
        <w:t>Introduction</w:t>
      </w:r>
      <w:bookmarkEnd w:id="963"/>
      <w:bookmarkEnd w:id="964"/>
      <w:bookmarkEnd w:id="965"/>
      <w:bookmarkEnd w:id="966"/>
      <w:bookmarkEnd w:id="967"/>
      <w:bookmarkEnd w:id="968"/>
      <w:bookmarkEnd w:id="969"/>
      <w:bookmarkEnd w:id="970"/>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lastRenderedPageBreak/>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41"/>
      </w:pPr>
      <w:bookmarkStart w:id="971" w:name="_Toc20142287"/>
      <w:bookmarkStart w:id="972" w:name="_Toc34217231"/>
      <w:bookmarkStart w:id="973" w:name="_Toc34217383"/>
      <w:bookmarkStart w:id="974" w:name="_Toc39051746"/>
      <w:bookmarkStart w:id="975" w:name="_Toc43210318"/>
      <w:bookmarkStart w:id="976" w:name="_Toc49853223"/>
      <w:bookmarkStart w:id="977" w:name="_Toc56530012"/>
      <w:bookmarkStart w:id="978" w:name="_Toc175661494"/>
      <w:r w:rsidRPr="00601090">
        <w:t>5.3.2.2</w:t>
      </w:r>
      <w:r w:rsidRPr="00601090">
        <w:tab/>
        <w:t>Update Service Operation</w:t>
      </w:r>
      <w:bookmarkEnd w:id="971"/>
      <w:bookmarkEnd w:id="972"/>
      <w:bookmarkEnd w:id="973"/>
      <w:bookmarkEnd w:id="974"/>
      <w:bookmarkEnd w:id="975"/>
      <w:bookmarkEnd w:id="976"/>
      <w:bookmarkEnd w:id="977"/>
      <w:bookmarkEnd w:id="978"/>
    </w:p>
    <w:p w14:paraId="6AD2D0B7" w14:textId="77777777" w:rsidR="00B02215" w:rsidRPr="00601090" w:rsidRDefault="00B02215" w:rsidP="00553D27">
      <w:pPr>
        <w:pStyle w:val="51"/>
      </w:pPr>
      <w:bookmarkStart w:id="979" w:name="_Toc20142288"/>
      <w:bookmarkStart w:id="980" w:name="_Toc34217232"/>
      <w:bookmarkStart w:id="981" w:name="_Toc34217384"/>
      <w:bookmarkStart w:id="982" w:name="_Toc39051747"/>
      <w:bookmarkStart w:id="983" w:name="_Toc43210319"/>
      <w:bookmarkStart w:id="984" w:name="_Toc49853224"/>
      <w:bookmarkStart w:id="985" w:name="_Toc56530013"/>
      <w:bookmarkStart w:id="986" w:name="_Toc175661495"/>
      <w:r w:rsidRPr="00601090">
        <w:t>5.3.2.2.1</w:t>
      </w:r>
      <w:r w:rsidRPr="00601090">
        <w:tab/>
        <w:t>General</w:t>
      </w:r>
      <w:bookmarkEnd w:id="979"/>
      <w:bookmarkEnd w:id="980"/>
      <w:bookmarkEnd w:id="981"/>
      <w:bookmarkEnd w:id="982"/>
      <w:bookmarkEnd w:id="983"/>
      <w:bookmarkEnd w:id="984"/>
      <w:bookmarkEnd w:id="985"/>
      <w:bookmarkEnd w:id="986"/>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8" type="#_x0000_t75" style="width:481.9pt;height:108.85pt" o:ole="">
            <v:imagedata r:id="rId32" o:title=""/>
          </v:shape>
          <o:OLEObject Type="Embed" ProgID="Visio.Drawing.15" ShapeID="_x0000_i1038" DrawAspect="Content" ObjectID="_1786274113" r:id="rId33"/>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987"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41"/>
      </w:pPr>
      <w:bookmarkStart w:id="988" w:name="_Toc20142289"/>
      <w:bookmarkStart w:id="989" w:name="_Toc34217233"/>
      <w:bookmarkStart w:id="990" w:name="_Toc34217385"/>
      <w:bookmarkStart w:id="991" w:name="_Toc39051748"/>
      <w:bookmarkStart w:id="992" w:name="_Toc43210320"/>
      <w:bookmarkStart w:id="993" w:name="_Toc49853225"/>
      <w:bookmarkStart w:id="994" w:name="_Toc56530014"/>
      <w:bookmarkStart w:id="995" w:name="_Toc175661496"/>
      <w:bookmarkEnd w:id="987"/>
      <w:r w:rsidRPr="00601090">
        <w:lastRenderedPageBreak/>
        <w:t>5.3.2.3</w:t>
      </w:r>
      <w:r w:rsidRPr="00601090">
        <w:tab/>
        <w:t>Subscribe Service Operation</w:t>
      </w:r>
      <w:bookmarkEnd w:id="988"/>
      <w:bookmarkEnd w:id="989"/>
      <w:bookmarkEnd w:id="990"/>
      <w:bookmarkEnd w:id="991"/>
      <w:bookmarkEnd w:id="992"/>
      <w:bookmarkEnd w:id="993"/>
      <w:bookmarkEnd w:id="994"/>
      <w:bookmarkEnd w:id="995"/>
    </w:p>
    <w:p w14:paraId="27CD01CC" w14:textId="77777777" w:rsidR="00B02215" w:rsidRPr="00601090" w:rsidRDefault="00B02215" w:rsidP="00553D27">
      <w:pPr>
        <w:pStyle w:val="51"/>
      </w:pPr>
      <w:bookmarkStart w:id="996" w:name="_Toc20142290"/>
      <w:bookmarkStart w:id="997" w:name="_Toc34217234"/>
      <w:bookmarkStart w:id="998" w:name="_Toc34217386"/>
      <w:bookmarkStart w:id="999" w:name="_Toc39051749"/>
      <w:bookmarkStart w:id="1000" w:name="_Toc43210321"/>
      <w:bookmarkStart w:id="1001" w:name="_Toc49853226"/>
      <w:bookmarkStart w:id="1002" w:name="_Toc56530015"/>
      <w:bookmarkStart w:id="1003" w:name="_Toc175661497"/>
      <w:r w:rsidRPr="00601090">
        <w:t>5.3.2.3.1</w:t>
      </w:r>
      <w:r w:rsidRPr="00601090">
        <w:tab/>
      </w:r>
      <w:r w:rsidR="00C1575C" w:rsidRPr="00601090">
        <w:t>Creation of a subscription</w:t>
      </w:r>
      <w:bookmarkEnd w:id="996"/>
      <w:bookmarkEnd w:id="997"/>
      <w:bookmarkEnd w:id="998"/>
      <w:bookmarkEnd w:id="999"/>
      <w:bookmarkEnd w:id="1000"/>
      <w:bookmarkEnd w:id="1001"/>
      <w:bookmarkEnd w:id="1002"/>
      <w:bookmarkEnd w:id="1003"/>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9" type="#_x0000_t75" style="width:482.45pt;height:108.85pt" o:ole="">
            <v:imagedata r:id="rId34" o:title=""/>
          </v:shape>
          <o:OLEObject Type="Embed" ProgID="VisioViewer.Viewer.1" ShapeID="_x0000_i1039" DrawAspect="Content" ObjectID="_1786274114" r:id="rId35"/>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1004"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51"/>
      </w:pPr>
      <w:bookmarkStart w:id="1005" w:name="_Toc49853227"/>
      <w:bookmarkStart w:id="1006" w:name="_Toc56530016"/>
      <w:bookmarkStart w:id="1007" w:name="_Toc175661498"/>
      <w:bookmarkEnd w:id="1004"/>
      <w:r w:rsidRPr="00601090">
        <w:t>5.3.2.3.2</w:t>
      </w:r>
      <w:r w:rsidRPr="00601090">
        <w:tab/>
        <w:t>Modification of a subscription</w:t>
      </w:r>
      <w:bookmarkEnd w:id="1005"/>
      <w:bookmarkEnd w:id="1006"/>
      <w:bookmarkEnd w:id="1007"/>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40" type="#_x0000_t75" style="width:482.45pt;height:108.85pt" o:ole="">
            <v:imagedata r:id="rId36" o:title=""/>
          </v:shape>
          <o:OLEObject Type="Embed" ProgID="VisioViewer.Viewer.1" ShapeID="_x0000_i1040" DrawAspect="Content" ObjectID="_1786274115" r:id="rId37"/>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1008"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41"/>
      </w:pPr>
      <w:bookmarkStart w:id="1009" w:name="_Toc20142291"/>
      <w:bookmarkStart w:id="1010" w:name="_Toc34217235"/>
      <w:bookmarkStart w:id="1011" w:name="_Toc34217387"/>
      <w:bookmarkStart w:id="1012" w:name="_Toc39051750"/>
      <w:bookmarkStart w:id="1013" w:name="_Toc43210322"/>
      <w:bookmarkStart w:id="1014" w:name="_Toc49853228"/>
      <w:bookmarkStart w:id="1015" w:name="_Toc56530017"/>
      <w:bookmarkStart w:id="1016" w:name="_Toc175661499"/>
      <w:bookmarkEnd w:id="1008"/>
      <w:r w:rsidRPr="00601090">
        <w:t>5.3.2.4</w:t>
      </w:r>
      <w:r w:rsidRPr="00601090">
        <w:tab/>
        <w:t>Unsubscribe Service Operation</w:t>
      </w:r>
      <w:bookmarkEnd w:id="1009"/>
      <w:bookmarkEnd w:id="1010"/>
      <w:bookmarkEnd w:id="1011"/>
      <w:bookmarkEnd w:id="1012"/>
      <w:bookmarkEnd w:id="1013"/>
      <w:bookmarkEnd w:id="1014"/>
      <w:bookmarkEnd w:id="1015"/>
      <w:bookmarkEnd w:id="1016"/>
    </w:p>
    <w:p w14:paraId="3E5B2065" w14:textId="77777777" w:rsidR="00B02215" w:rsidRPr="00601090" w:rsidRDefault="00B02215" w:rsidP="00553D27">
      <w:pPr>
        <w:pStyle w:val="51"/>
      </w:pPr>
      <w:bookmarkStart w:id="1017" w:name="_Toc20142292"/>
      <w:bookmarkStart w:id="1018" w:name="_Toc34217236"/>
      <w:bookmarkStart w:id="1019" w:name="_Toc34217388"/>
      <w:bookmarkStart w:id="1020" w:name="_Toc39051751"/>
      <w:bookmarkStart w:id="1021" w:name="_Toc43210323"/>
      <w:bookmarkStart w:id="1022" w:name="_Toc49853229"/>
      <w:bookmarkStart w:id="1023" w:name="_Toc56530018"/>
      <w:bookmarkStart w:id="1024" w:name="_Toc175661500"/>
      <w:r w:rsidRPr="00601090">
        <w:t>5.3.2.4.1</w:t>
      </w:r>
      <w:r w:rsidRPr="00601090">
        <w:tab/>
        <w:t>General</w:t>
      </w:r>
      <w:bookmarkEnd w:id="1017"/>
      <w:bookmarkEnd w:id="1018"/>
      <w:bookmarkEnd w:id="1019"/>
      <w:bookmarkEnd w:id="1020"/>
      <w:bookmarkEnd w:id="1021"/>
      <w:bookmarkEnd w:id="1022"/>
      <w:bookmarkEnd w:id="1023"/>
      <w:bookmarkEnd w:id="1024"/>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41" type="#_x0000_t75" style="width:482.45pt;height:108.85pt" o:ole="">
            <v:imagedata r:id="rId38" o:title=""/>
          </v:shape>
          <o:OLEObject Type="Embed" ProgID="VisioViewer.Viewer.1" ShapeID="_x0000_i1041" DrawAspect="Content" ObjectID="_1786274116" r:id="rId39"/>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1025"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41"/>
      </w:pPr>
      <w:bookmarkStart w:id="1026" w:name="_Toc20142293"/>
      <w:bookmarkStart w:id="1027" w:name="_Toc34217237"/>
      <w:bookmarkStart w:id="1028" w:name="_Toc34217389"/>
      <w:bookmarkStart w:id="1029" w:name="_Toc39051752"/>
      <w:bookmarkStart w:id="1030" w:name="_Toc43210324"/>
      <w:bookmarkStart w:id="1031" w:name="_Toc49853230"/>
      <w:bookmarkStart w:id="1032" w:name="_Toc56530019"/>
      <w:bookmarkStart w:id="1033" w:name="_Toc175661501"/>
      <w:bookmarkEnd w:id="1025"/>
      <w:r w:rsidRPr="00601090">
        <w:lastRenderedPageBreak/>
        <w:t>5.3.2.</w:t>
      </w:r>
      <w:r w:rsidRPr="00601090">
        <w:rPr>
          <w:rFonts w:hint="eastAsia"/>
          <w:lang w:eastAsia="zh-CN"/>
        </w:rPr>
        <w:t>5</w:t>
      </w:r>
      <w:r w:rsidRPr="00601090">
        <w:tab/>
        <w:t>Notify Service Operation</w:t>
      </w:r>
      <w:bookmarkEnd w:id="1026"/>
      <w:bookmarkEnd w:id="1027"/>
      <w:bookmarkEnd w:id="1028"/>
      <w:bookmarkEnd w:id="1029"/>
      <w:bookmarkEnd w:id="1030"/>
      <w:bookmarkEnd w:id="1031"/>
      <w:bookmarkEnd w:id="1032"/>
      <w:bookmarkEnd w:id="1033"/>
    </w:p>
    <w:p w14:paraId="36509352" w14:textId="77777777" w:rsidR="00B02215" w:rsidRPr="00601090" w:rsidRDefault="00B02215" w:rsidP="00553D27">
      <w:pPr>
        <w:pStyle w:val="51"/>
      </w:pPr>
      <w:bookmarkStart w:id="1034" w:name="_Toc20142294"/>
      <w:bookmarkStart w:id="1035" w:name="_Toc34217238"/>
      <w:bookmarkStart w:id="1036" w:name="_Toc34217390"/>
      <w:bookmarkStart w:id="1037" w:name="_Toc39051753"/>
      <w:bookmarkStart w:id="1038" w:name="_Toc43210325"/>
      <w:bookmarkStart w:id="1039" w:name="_Toc49853231"/>
      <w:bookmarkStart w:id="1040" w:name="_Toc56530020"/>
      <w:bookmarkStart w:id="1041" w:name="_Toc175661502"/>
      <w:r w:rsidRPr="00601090">
        <w:t>5.3.2.</w:t>
      </w:r>
      <w:r w:rsidRPr="00601090">
        <w:rPr>
          <w:rFonts w:hint="eastAsia"/>
          <w:lang w:eastAsia="zh-CN"/>
        </w:rPr>
        <w:t>5</w:t>
      </w:r>
      <w:r w:rsidRPr="00601090">
        <w:t>.1</w:t>
      </w:r>
      <w:r w:rsidRPr="00601090">
        <w:tab/>
        <w:t>General</w:t>
      </w:r>
      <w:bookmarkEnd w:id="1034"/>
      <w:bookmarkEnd w:id="1035"/>
      <w:bookmarkEnd w:id="1036"/>
      <w:bookmarkEnd w:id="1037"/>
      <w:bookmarkEnd w:id="1038"/>
      <w:bookmarkEnd w:id="1039"/>
      <w:bookmarkEnd w:id="1040"/>
      <w:bookmarkEnd w:id="1041"/>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42" type="#_x0000_t75" style="width:482.45pt;height:108.85pt" o:ole="">
            <v:imagedata r:id="rId40" o:title=""/>
          </v:shape>
          <o:OLEObject Type="Embed" ProgID="VisioViewer.Viewer.1" ShapeID="_x0000_i1042" DrawAspect="Content" ObjectID="_1786274117" r:id="rId41"/>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1042"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41"/>
      </w:pPr>
      <w:bookmarkStart w:id="1043" w:name="_Toc20142295"/>
      <w:bookmarkStart w:id="1044" w:name="_Toc34217239"/>
      <w:bookmarkStart w:id="1045" w:name="_Toc34217391"/>
      <w:bookmarkStart w:id="1046" w:name="_Toc39051754"/>
      <w:bookmarkStart w:id="1047" w:name="_Toc43210326"/>
      <w:bookmarkStart w:id="1048" w:name="_Toc49853232"/>
      <w:bookmarkStart w:id="1049" w:name="_Toc56530021"/>
      <w:bookmarkStart w:id="1050" w:name="_Toc175661503"/>
      <w:bookmarkEnd w:id="1042"/>
      <w:r w:rsidRPr="00601090">
        <w:t>5.3.2.</w:t>
      </w:r>
      <w:r w:rsidRPr="00601090">
        <w:rPr>
          <w:rFonts w:hint="eastAsia"/>
          <w:lang w:eastAsia="zh-CN"/>
        </w:rPr>
        <w:t>6</w:t>
      </w:r>
      <w:r w:rsidRPr="00601090">
        <w:tab/>
        <w:t>Delete Service Operation</w:t>
      </w:r>
      <w:bookmarkEnd w:id="1043"/>
      <w:bookmarkEnd w:id="1044"/>
      <w:bookmarkEnd w:id="1045"/>
      <w:bookmarkEnd w:id="1046"/>
      <w:bookmarkEnd w:id="1047"/>
      <w:bookmarkEnd w:id="1048"/>
      <w:bookmarkEnd w:id="1049"/>
      <w:bookmarkEnd w:id="1050"/>
    </w:p>
    <w:p w14:paraId="2BF409C3" w14:textId="77777777" w:rsidR="00B02215" w:rsidRPr="00601090" w:rsidRDefault="00B02215" w:rsidP="00553D27">
      <w:pPr>
        <w:pStyle w:val="51"/>
      </w:pPr>
      <w:bookmarkStart w:id="1051" w:name="_Toc20142296"/>
      <w:bookmarkStart w:id="1052" w:name="_Toc34217240"/>
      <w:bookmarkStart w:id="1053" w:name="_Toc34217392"/>
      <w:bookmarkStart w:id="1054" w:name="_Toc39051755"/>
      <w:bookmarkStart w:id="1055" w:name="_Toc43210327"/>
      <w:bookmarkStart w:id="1056" w:name="_Toc49853233"/>
      <w:bookmarkStart w:id="1057" w:name="_Toc56530022"/>
      <w:bookmarkStart w:id="1058" w:name="_Toc175661504"/>
      <w:r w:rsidRPr="00601090">
        <w:t>5.3.2.</w:t>
      </w:r>
      <w:r w:rsidRPr="00601090">
        <w:rPr>
          <w:rFonts w:hint="eastAsia"/>
          <w:lang w:eastAsia="zh-CN"/>
        </w:rPr>
        <w:t>6</w:t>
      </w:r>
      <w:r w:rsidRPr="00601090">
        <w:t>.1</w:t>
      </w:r>
      <w:r w:rsidRPr="00601090">
        <w:tab/>
        <w:t>General</w:t>
      </w:r>
      <w:bookmarkEnd w:id="1051"/>
      <w:bookmarkEnd w:id="1052"/>
      <w:bookmarkEnd w:id="1053"/>
      <w:bookmarkEnd w:id="1054"/>
      <w:bookmarkEnd w:id="1055"/>
      <w:bookmarkEnd w:id="1056"/>
      <w:bookmarkEnd w:id="1057"/>
      <w:bookmarkEnd w:id="1058"/>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43" type="#_x0000_t75" style="width:481.9pt;height:107.15pt" o:ole="">
            <v:imagedata r:id="rId42" o:title=""/>
          </v:shape>
          <o:OLEObject Type="Embed" ProgID="VisioViewer.Viewer.1" ShapeID="_x0000_i1043" DrawAspect="Content" ObjectID="_1786274118" r:id="rId43"/>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lastRenderedPageBreak/>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1059"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41"/>
      </w:pPr>
      <w:bookmarkStart w:id="1060" w:name="_Toc34217241"/>
      <w:bookmarkStart w:id="1061" w:name="_Toc34217393"/>
      <w:bookmarkStart w:id="1062" w:name="_Toc39051756"/>
      <w:bookmarkStart w:id="1063" w:name="_Toc43210328"/>
      <w:bookmarkStart w:id="1064" w:name="_Toc49853234"/>
      <w:bookmarkStart w:id="1065" w:name="_Toc56530023"/>
      <w:bookmarkStart w:id="1066" w:name="_Toc175661505"/>
      <w:bookmarkEnd w:id="1059"/>
      <w:r w:rsidRPr="00601090">
        <w:t>5.3.2.7</w:t>
      </w:r>
      <w:r w:rsidRPr="00601090">
        <w:tab/>
        <w:t>Options Service Operation</w:t>
      </w:r>
      <w:bookmarkEnd w:id="1060"/>
      <w:bookmarkEnd w:id="1061"/>
      <w:bookmarkEnd w:id="1062"/>
      <w:bookmarkEnd w:id="1063"/>
      <w:bookmarkEnd w:id="1064"/>
      <w:bookmarkEnd w:id="1065"/>
      <w:bookmarkEnd w:id="1066"/>
    </w:p>
    <w:p w14:paraId="2DB93408" w14:textId="77777777" w:rsidR="00B02215" w:rsidRPr="00601090" w:rsidRDefault="00B02215" w:rsidP="00553D27">
      <w:pPr>
        <w:pStyle w:val="51"/>
      </w:pPr>
      <w:bookmarkStart w:id="1067" w:name="_Toc34217242"/>
      <w:bookmarkStart w:id="1068" w:name="_Toc34217394"/>
      <w:bookmarkStart w:id="1069" w:name="_Toc39051757"/>
      <w:bookmarkStart w:id="1070" w:name="_Toc43210329"/>
      <w:bookmarkStart w:id="1071" w:name="_Toc49853235"/>
      <w:bookmarkStart w:id="1072" w:name="_Toc56530024"/>
      <w:bookmarkStart w:id="1073" w:name="_Toc175661506"/>
      <w:r w:rsidRPr="00601090">
        <w:t>5.3.2.7.1</w:t>
      </w:r>
      <w:r w:rsidRPr="00601090">
        <w:tab/>
        <w:t>General</w:t>
      </w:r>
      <w:bookmarkEnd w:id="1067"/>
      <w:bookmarkEnd w:id="1068"/>
      <w:bookmarkEnd w:id="1069"/>
      <w:bookmarkEnd w:id="1070"/>
      <w:bookmarkEnd w:id="1071"/>
      <w:bookmarkEnd w:id="1072"/>
      <w:bookmarkEnd w:id="1073"/>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44" type="#_x0000_t75" style="width:482.45pt;height:129.85pt" o:ole="">
            <v:imagedata r:id="rId44" o:title=""/>
          </v:shape>
          <o:OLEObject Type="Embed" ProgID="VisioViewer.Viewer.1" ShapeID="_x0000_i1044" DrawAspect="Content" ObjectID="_1786274119" r:id="rId45"/>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1074"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1"/>
      </w:pPr>
      <w:bookmarkStart w:id="1075" w:name="_Toc20142297"/>
      <w:bookmarkStart w:id="1076" w:name="_Toc34217243"/>
      <w:bookmarkStart w:id="1077" w:name="_Toc34217395"/>
      <w:bookmarkStart w:id="1078" w:name="_Toc39051758"/>
      <w:bookmarkStart w:id="1079" w:name="_Toc43210330"/>
      <w:bookmarkStart w:id="1080" w:name="_Toc49853236"/>
      <w:bookmarkStart w:id="1081" w:name="_Toc56530025"/>
      <w:bookmarkStart w:id="1082" w:name="_Toc175661507"/>
      <w:bookmarkEnd w:id="1074"/>
      <w:r w:rsidRPr="00601090">
        <w:t>6</w:t>
      </w:r>
      <w:r w:rsidRPr="00601090">
        <w:tab/>
        <w:t>API Definitions</w:t>
      </w:r>
      <w:bookmarkEnd w:id="1075"/>
      <w:bookmarkEnd w:id="1076"/>
      <w:bookmarkEnd w:id="1077"/>
      <w:bookmarkEnd w:id="1078"/>
      <w:bookmarkEnd w:id="1079"/>
      <w:bookmarkEnd w:id="1080"/>
      <w:bookmarkEnd w:id="1081"/>
      <w:bookmarkEnd w:id="1082"/>
    </w:p>
    <w:p w14:paraId="2B151211" w14:textId="77777777" w:rsidR="00B02215" w:rsidRPr="00601090" w:rsidRDefault="00B02215" w:rsidP="00553D27">
      <w:pPr>
        <w:pStyle w:val="21"/>
      </w:pPr>
      <w:bookmarkStart w:id="1083" w:name="_Toc20142298"/>
      <w:bookmarkStart w:id="1084" w:name="_Toc34217244"/>
      <w:bookmarkStart w:id="1085" w:name="_Toc34217396"/>
      <w:bookmarkStart w:id="1086" w:name="_Toc39051759"/>
      <w:bookmarkStart w:id="1087" w:name="_Toc43210331"/>
      <w:bookmarkStart w:id="1088" w:name="_Toc49853237"/>
      <w:bookmarkStart w:id="1089" w:name="_Toc56530026"/>
      <w:bookmarkStart w:id="1090" w:name="_Toc175661508"/>
      <w:r w:rsidRPr="00601090">
        <w:t>6.1</w:t>
      </w:r>
      <w:r w:rsidRPr="00601090">
        <w:tab/>
        <w:t>Nnssf_NSSelection Service API</w:t>
      </w:r>
      <w:bookmarkEnd w:id="1083"/>
      <w:bookmarkEnd w:id="1084"/>
      <w:bookmarkEnd w:id="1085"/>
      <w:bookmarkEnd w:id="1086"/>
      <w:bookmarkEnd w:id="1087"/>
      <w:bookmarkEnd w:id="1088"/>
      <w:bookmarkEnd w:id="1089"/>
      <w:bookmarkEnd w:id="1090"/>
    </w:p>
    <w:p w14:paraId="6262EAB1" w14:textId="77777777" w:rsidR="00B02215" w:rsidRPr="00601090" w:rsidRDefault="00B02215" w:rsidP="00553D27">
      <w:pPr>
        <w:pStyle w:val="31"/>
      </w:pPr>
      <w:bookmarkStart w:id="1091" w:name="_Toc20142299"/>
      <w:bookmarkStart w:id="1092" w:name="_Toc34217245"/>
      <w:bookmarkStart w:id="1093" w:name="_Toc34217397"/>
      <w:bookmarkStart w:id="1094" w:name="_Toc39051760"/>
      <w:bookmarkStart w:id="1095" w:name="_Toc43210332"/>
      <w:bookmarkStart w:id="1096" w:name="_Toc49853238"/>
      <w:bookmarkStart w:id="1097" w:name="_Toc56530027"/>
      <w:bookmarkStart w:id="1098" w:name="_Toc175661509"/>
      <w:r w:rsidRPr="00601090">
        <w:t>6.1.1</w:t>
      </w:r>
      <w:r w:rsidRPr="00601090">
        <w:tab/>
        <w:t>API URI</w:t>
      </w:r>
      <w:bookmarkEnd w:id="1091"/>
      <w:bookmarkEnd w:id="1092"/>
      <w:bookmarkEnd w:id="1093"/>
      <w:bookmarkEnd w:id="1094"/>
      <w:bookmarkEnd w:id="1095"/>
      <w:bookmarkEnd w:id="1096"/>
      <w:bookmarkEnd w:id="1097"/>
      <w:bookmarkEnd w:id="1098"/>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162145F5" w:rsidR="00906717" w:rsidRPr="00601090" w:rsidRDefault="00906717" w:rsidP="00906717">
      <w:pPr>
        <w:rPr>
          <w:noProof/>
          <w:lang w:eastAsia="zh-CN"/>
        </w:rPr>
      </w:pPr>
      <w:r w:rsidRPr="00601090">
        <w:rPr>
          <w:b/>
          <w:noProof/>
        </w:rPr>
        <w:t>{apiRoot}/</w:t>
      </w:r>
      <w:ins w:id="1099" w:author="C4-243552" w:date="2024-08-27T14:24:00Z">
        <w:r w:rsidR="00C10F0A">
          <w:rPr>
            <w:b/>
            <w:noProof/>
          </w:rPr>
          <w:t>&lt;</w:t>
        </w:r>
        <w:r w:rsidR="00C10F0A" w:rsidRPr="00E23840">
          <w:rPr>
            <w:b/>
            <w:noProof/>
          </w:rPr>
          <w:t>apiName</w:t>
        </w:r>
        <w:r w:rsidR="00C10F0A">
          <w:rPr>
            <w:b/>
            <w:noProof/>
          </w:rPr>
          <w:t>&gt;</w:t>
        </w:r>
      </w:ins>
      <w:del w:id="1100" w:author="C4-243552" w:date="2024-08-27T14:24:00Z">
        <w:r w:rsidRPr="00601090" w:rsidDel="00C10F0A">
          <w:rPr>
            <w:b/>
            <w:noProof/>
          </w:rPr>
          <w:delText>nnssf-nsselection</w:delText>
        </w:r>
      </w:del>
      <w:r w:rsidRPr="00601090">
        <w:rPr>
          <w:b/>
          <w:noProof/>
        </w:rPr>
        <w:t>/&lt;apiVersion&gt;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36237F29" w:rsidR="00B02215" w:rsidRPr="00601090" w:rsidRDefault="00B02215" w:rsidP="00B02215">
      <w:pPr>
        <w:pStyle w:val="B1"/>
        <w:rPr>
          <w:b/>
          <w:noProof/>
        </w:rPr>
      </w:pPr>
      <w:r w:rsidRPr="00601090">
        <w:rPr>
          <w:b/>
          <w:noProof/>
        </w:rPr>
        <w:t>{apiRoot}/</w:t>
      </w:r>
      <w:ins w:id="1101" w:author="C4-243552" w:date="2024-08-27T14:24:00Z">
        <w:r w:rsidR="00C10F0A">
          <w:rPr>
            <w:b/>
            <w:noProof/>
          </w:rPr>
          <w:t>&lt;</w:t>
        </w:r>
        <w:r w:rsidR="00C10F0A" w:rsidRPr="00E23840">
          <w:rPr>
            <w:b/>
            <w:noProof/>
          </w:rPr>
          <w:t>apiName</w:t>
        </w:r>
        <w:r w:rsidR="00C10F0A">
          <w:rPr>
            <w:b/>
            <w:noProof/>
          </w:rPr>
          <w:t>&gt;</w:t>
        </w:r>
      </w:ins>
      <w:del w:id="1102" w:author="C4-243552" w:date="2024-08-27T14:24:00Z">
        <w:r w:rsidRPr="00601090" w:rsidDel="00C10F0A">
          <w:rPr>
            <w:b/>
            <w:noProof/>
          </w:rPr>
          <w:delText>nnssf-nsselection</w:delText>
        </w:r>
      </w:del>
      <w:r w:rsidRPr="00601090">
        <w:rPr>
          <w:b/>
          <w:noProof/>
        </w:rPr>
        <w:t>/</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3387585" w14:textId="160E2831" w:rsidR="00C10F0A" w:rsidRDefault="00B02215" w:rsidP="00C10F0A">
      <w:pPr>
        <w:pStyle w:val="B1"/>
        <w:rPr>
          <w:ins w:id="1103" w:author="C4-243552" w:date="2024-08-27T14:24:00Z"/>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48C62432" w14:textId="68015631" w:rsidR="00B02215" w:rsidRPr="00601090" w:rsidRDefault="00C10F0A" w:rsidP="00C10F0A">
      <w:pPr>
        <w:pStyle w:val="B1"/>
        <w:rPr>
          <w:noProof/>
          <w:lang w:eastAsia="zh-CN"/>
        </w:rPr>
      </w:pPr>
      <w:ins w:id="1104" w:author="C4-243552" w:date="2024-08-27T14:24:00Z">
        <w:r w:rsidRPr="003B2883">
          <w:rPr>
            <w:noProof/>
            <w:lang w:eastAsia="zh-CN"/>
          </w:rPr>
          <w:lastRenderedPageBreak/>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ins>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31"/>
      </w:pPr>
      <w:bookmarkStart w:id="1105" w:name="_Toc20142300"/>
      <w:bookmarkStart w:id="1106" w:name="_Toc34217246"/>
      <w:bookmarkStart w:id="1107" w:name="_Toc34217398"/>
      <w:bookmarkStart w:id="1108" w:name="_Toc39051761"/>
      <w:bookmarkStart w:id="1109" w:name="_Toc43210333"/>
      <w:bookmarkStart w:id="1110" w:name="_Toc49853239"/>
      <w:bookmarkStart w:id="1111" w:name="_Toc56530028"/>
      <w:bookmarkStart w:id="1112" w:name="_Toc175661510"/>
      <w:r w:rsidRPr="00601090">
        <w:t>6.1.2</w:t>
      </w:r>
      <w:r w:rsidRPr="00601090">
        <w:tab/>
        <w:t>Usage of HTTP</w:t>
      </w:r>
      <w:bookmarkEnd w:id="1105"/>
      <w:bookmarkEnd w:id="1106"/>
      <w:bookmarkEnd w:id="1107"/>
      <w:bookmarkEnd w:id="1108"/>
      <w:bookmarkEnd w:id="1109"/>
      <w:bookmarkEnd w:id="1110"/>
      <w:bookmarkEnd w:id="1111"/>
      <w:bookmarkEnd w:id="1112"/>
    </w:p>
    <w:p w14:paraId="19EF2247" w14:textId="77777777" w:rsidR="00B02215" w:rsidRPr="00601090" w:rsidRDefault="00B02215" w:rsidP="00553D27">
      <w:pPr>
        <w:pStyle w:val="41"/>
      </w:pPr>
      <w:bookmarkStart w:id="1113" w:name="_Toc20142301"/>
      <w:bookmarkStart w:id="1114" w:name="_Toc34217247"/>
      <w:bookmarkStart w:id="1115" w:name="_Toc34217399"/>
      <w:bookmarkStart w:id="1116" w:name="_Toc39051762"/>
      <w:bookmarkStart w:id="1117" w:name="_Toc43210334"/>
      <w:bookmarkStart w:id="1118" w:name="_Toc49853240"/>
      <w:bookmarkStart w:id="1119" w:name="_Toc56530029"/>
      <w:bookmarkStart w:id="1120" w:name="_Toc175661511"/>
      <w:r w:rsidRPr="00601090">
        <w:t>6.1.2.1</w:t>
      </w:r>
      <w:r w:rsidRPr="00601090">
        <w:tab/>
        <w:t>General</w:t>
      </w:r>
      <w:bookmarkEnd w:id="1113"/>
      <w:bookmarkEnd w:id="1114"/>
      <w:bookmarkEnd w:id="1115"/>
      <w:bookmarkEnd w:id="1116"/>
      <w:bookmarkEnd w:id="1117"/>
      <w:bookmarkEnd w:id="1118"/>
      <w:bookmarkEnd w:id="1119"/>
      <w:bookmarkEnd w:id="1120"/>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41"/>
      </w:pPr>
      <w:bookmarkStart w:id="1121" w:name="_Toc20142302"/>
      <w:bookmarkStart w:id="1122" w:name="_Toc34217248"/>
      <w:bookmarkStart w:id="1123" w:name="_Toc34217400"/>
      <w:bookmarkStart w:id="1124" w:name="_Toc39051763"/>
      <w:bookmarkStart w:id="1125" w:name="_Toc43210335"/>
      <w:bookmarkStart w:id="1126" w:name="_Toc49853241"/>
      <w:bookmarkStart w:id="1127" w:name="_Toc56530030"/>
      <w:bookmarkStart w:id="1128" w:name="_Toc175661512"/>
      <w:r w:rsidRPr="00601090">
        <w:t>6.1.2.2</w:t>
      </w:r>
      <w:r w:rsidRPr="00601090">
        <w:tab/>
        <w:t>HTTP standard headers</w:t>
      </w:r>
      <w:bookmarkEnd w:id="1121"/>
      <w:bookmarkEnd w:id="1122"/>
      <w:bookmarkEnd w:id="1123"/>
      <w:bookmarkEnd w:id="1124"/>
      <w:bookmarkEnd w:id="1125"/>
      <w:bookmarkEnd w:id="1126"/>
      <w:bookmarkEnd w:id="1127"/>
      <w:bookmarkEnd w:id="1128"/>
    </w:p>
    <w:p w14:paraId="5FFEF98A" w14:textId="77777777" w:rsidR="00B02215" w:rsidRPr="00601090" w:rsidRDefault="00B02215" w:rsidP="00553D27">
      <w:pPr>
        <w:pStyle w:val="51"/>
        <w:rPr>
          <w:lang w:eastAsia="zh-CN"/>
        </w:rPr>
      </w:pPr>
      <w:bookmarkStart w:id="1129" w:name="_Toc20142303"/>
      <w:bookmarkStart w:id="1130" w:name="_Toc34217249"/>
      <w:bookmarkStart w:id="1131" w:name="_Toc34217401"/>
      <w:bookmarkStart w:id="1132" w:name="_Toc39051764"/>
      <w:bookmarkStart w:id="1133" w:name="_Toc43210336"/>
      <w:bookmarkStart w:id="1134" w:name="_Toc49853242"/>
      <w:bookmarkStart w:id="1135" w:name="_Toc56530031"/>
      <w:bookmarkStart w:id="1136" w:name="_Toc175661513"/>
      <w:r w:rsidRPr="00601090">
        <w:t>6.1.2.2.1</w:t>
      </w:r>
      <w:r w:rsidRPr="00601090">
        <w:rPr>
          <w:rFonts w:hint="eastAsia"/>
          <w:lang w:eastAsia="zh-CN"/>
        </w:rPr>
        <w:tab/>
      </w:r>
      <w:r w:rsidRPr="00601090">
        <w:rPr>
          <w:lang w:eastAsia="zh-CN"/>
        </w:rPr>
        <w:t>General</w:t>
      </w:r>
      <w:bookmarkEnd w:id="1129"/>
      <w:bookmarkEnd w:id="1130"/>
      <w:bookmarkEnd w:id="1131"/>
      <w:bookmarkEnd w:id="1132"/>
      <w:bookmarkEnd w:id="1133"/>
      <w:bookmarkEnd w:id="1134"/>
      <w:bookmarkEnd w:id="1135"/>
      <w:bookmarkEnd w:id="1136"/>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51"/>
      </w:pPr>
      <w:bookmarkStart w:id="1137" w:name="_Toc20142304"/>
      <w:bookmarkStart w:id="1138" w:name="_Toc34217250"/>
      <w:bookmarkStart w:id="1139" w:name="_Toc34217402"/>
      <w:bookmarkStart w:id="1140" w:name="_Toc39051765"/>
      <w:bookmarkStart w:id="1141" w:name="_Toc43210337"/>
      <w:bookmarkStart w:id="1142" w:name="_Toc49853243"/>
      <w:bookmarkStart w:id="1143" w:name="_Toc56530032"/>
      <w:bookmarkStart w:id="1144" w:name="_Toc175661514"/>
      <w:r w:rsidRPr="00601090">
        <w:t>6.1.2.2.2</w:t>
      </w:r>
      <w:r w:rsidRPr="00601090">
        <w:tab/>
        <w:t>Content type</w:t>
      </w:r>
      <w:bookmarkEnd w:id="1137"/>
      <w:bookmarkEnd w:id="1138"/>
      <w:bookmarkEnd w:id="1139"/>
      <w:bookmarkEnd w:id="1140"/>
      <w:bookmarkEnd w:id="1141"/>
      <w:bookmarkEnd w:id="1142"/>
      <w:bookmarkEnd w:id="1143"/>
      <w:bookmarkEnd w:id="1144"/>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51"/>
        <w:rPr>
          <w:lang w:eastAsia="zh-CN"/>
        </w:rPr>
      </w:pPr>
      <w:bookmarkStart w:id="1145" w:name="_Toc20142305"/>
      <w:bookmarkStart w:id="1146" w:name="_Toc34217251"/>
      <w:bookmarkStart w:id="1147" w:name="_Toc34217403"/>
      <w:bookmarkStart w:id="1148" w:name="_Toc39051766"/>
      <w:bookmarkStart w:id="1149" w:name="_Toc43210338"/>
      <w:bookmarkStart w:id="1150" w:name="_Toc49853244"/>
      <w:bookmarkStart w:id="1151" w:name="_Toc56530033"/>
      <w:bookmarkStart w:id="1152" w:name="_Toc175661515"/>
      <w:r w:rsidRPr="00601090">
        <w:t>6.1.2.3.1</w:t>
      </w:r>
      <w:r w:rsidRPr="00601090">
        <w:rPr>
          <w:rFonts w:hint="eastAsia"/>
          <w:lang w:eastAsia="zh-CN"/>
        </w:rPr>
        <w:tab/>
      </w:r>
      <w:r w:rsidRPr="00601090">
        <w:rPr>
          <w:lang w:eastAsia="zh-CN"/>
        </w:rPr>
        <w:t>General</w:t>
      </w:r>
      <w:bookmarkEnd w:id="1145"/>
      <w:bookmarkEnd w:id="1146"/>
      <w:bookmarkEnd w:id="1147"/>
      <w:bookmarkEnd w:id="1148"/>
      <w:bookmarkEnd w:id="1149"/>
      <w:bookmarkEnd w:id="1150"/>
      <w:bookmarkEnd w:id="1151"/>
      <w:bookmarkEnd w:id="1152"/>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31"/>
      </w:pPr>
      <w:bookmarkStart w:id="1153" w:name="_Toc20142306"/>
      <w:bookmarkStart w:id="1154" w:name="_Toc34217252"/>
      <w:bookmarkStart w:id="1155" w:name="_Toc34217404"/>
      <w:bookmarkStart w:id="1156" w:name="_Toc39051767"/>
      <w:bookmarkStart w:id="1157" w:name="_Toc43210339"/>
      <w:bookmarkStart w:id="1158" w:name="_Toc49853245"/>
      <w:bookmarkStart w:id="1159" w:name="_Toc56530034"/>
      <w:bookmarkStart w:id="1160" w:name="_Toc175661516"/>
      <w:r w:rsidRPr="00601090">
        <w:t>6.1.3</w:t>
      </w:r>
      <w:r w:rsidRPr="00601090">
        <w:tab/>
        <w:t>Resources</w:t>
      </w:r>
      <w:bookmarkEnd w:id="1153"/>
      <w:bookmarkEnd w:id="1154"/>
      <w:bookmarkEnd w:id="1155"/>
      <w:bookmarkEnd w:id="1156"/>
      <w:bookmarkEnd w:id="1157"/>
      <w:bookmarkEnd w:id="1158"/>
      <w:bookmarkEnd w:id="1159"/>
      <w:bookmarkEnd w:id="1160"/>
    </w:p>
    <w:p w14:paraId="33732C84" w14:textId="77777777" w:rsidR="00B02215" w:rsidRPr="00601090" w:rsidRDefault="00B02215" w:rsidP="00553D27">
      <w:pPr>
        <w:pStyle w:val="41"/>
      </w:pPr>
      <w:bookmarkStart w:id="1161" w:name="_Toc20142307"/>
      <w:bookmarkStart w:id="1162" w:name="_Toc34217253"/>
      <w:bookmarkStart w:id="1163" w:name="_Toc34217405"/>
      <w:bookmarkStart w:id="1164" w:name="_Toc39051768"/>
      <w:bookmarkStart w:id="1165" w:name="_Toc43210340"/>
      <w:bookmarkStart w:id="1166" w:name="_Toc49853246"/>
      <w:bookmarkStart w:id="1167" w:name="_Toc56530035"/>
      <w:bookmarkStart w:id="1168" w:name="_Toc175661517"/>
      <w:r w:rsidRPr="00601090">
        <w:t>6.1.3.1</w:t>
      </w:r>
      <w:r w:rsidRPr="00601090">
        <w:tab/>
        <w:t>Overview</w:t>
      </w:r>
      <w:bookmarkEnd w:id="1161"/>
      <w:bookmarkEnd w:id="1162"/>
      <w:bookmarkEnd w:id="1163"/>
      <w:bookmarkEnd w:id="1164"/>
      <w:bookmarkEnd w:id="1165"/>
      <w:bookmarkEnd w:id="1166"/>
      <w:bookmarkEnd w:id="1167"/>
      <w:bookmarkEnd w:id="1168"/>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45" type="#_x0000_t75" style="width:4in;height:129.85pt" o:ole="">
            <v:imagedata r:id="rId46" o:title=""/>
          </v:shape>
          <o:OLEObject Type="Embed" ProgID="VisioViewer.Viewer.1" ShapeID="_x0000_i1045" DrawAspect="Content" ObjectID="_1786274120" r:id="rId47"/>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41"/>
      </w:pPr>
      <w:bookmarkStart w:id="1169" w:name="_Toc20142308"/>
      <w:bookmarkStart w:id="1170" w:name="_Toc34217254"/>
      <w:bookmarkStart w:id="1171" w:name="_Toc34217406"/>
      <w:bookmarkStart w:id="1172" w:name="_Toc39051769"/>
      <w:bookmarkStart w:id="1173" w:name="_Toc43210341"/>
      <w:bookmarkStart w:id="1174" w:name="_Toc49853247"/>
      <w:bookmarkStart w:id="1175" w:name="_Toc56530036"/>
      <w:bookmarkStart w:id="1176" w:name="_Toc175661518"/>
      <w:r w:rsidRPr="00601090">
        <w:t>6.1.3.2</w:t>
      </w:r>
      <w:r w:rsidRPr="00601090">
        <w:tab/>
        <w:t>Resource:  Network Slice Information</w:t>
      </w:r>
      <w:bookmarkEnd w:id="1169"/>
      <w:bookmarkEnd w:id="1170"/>
      <w:bookmarkEnd w:id="1171"/>
      <w:bookmarkEnd w:id="1172"/>
      <w:bookmarkEnd w:id="1173"/>
      <w:bookmarkEnd w:id="1174"/>
      <w:bookmarkEnd w:id="1175"/>
      <w:bookmarkEnd w:id="1176"/>
    </w:p>
    <w:p w14:paraId="09432BB2" w14:textId="77777777" w:rsidR="00B02215" w:rsidRPr="00601090" w:rsidRDefault="00B02215" w:rsidP="00553D27">
      <w:pPr>
        <w:pStyle w:val="51"/>
      </w:pPr>
      <w:bookmarkStart w:id="1177" w:name="_Toc20142309"/>
      <w:bookmarkStart w:id="1178" w:name="_Toc34217255"/>
      <w:bookmarkStart w:id="1179" w:name="_Toc34217407"/>
      <w:bookmarkStart w:id="1180" w:name="_Toc39051770"/>
      <w:bookmarkStart w:id="1181" w:name="_Toc43210342"/>
      <w:bookmarkStart w:id="1182" w:name="_Toc49853248"/>
      <w:bookmarkStart w:id="1183" w:name="_Toc56530037"/>
      <w:bookmarkStart w:id="1184" w:name="_Toc175661519"/>
      <w:r w:rsidRPr="00601090">
        <w:t>6.1.3.2.1</w:t>
      </w:r>
      <w:r w:rsidRPr="00601090">
        <w:tab/>
        <w:t>Description</w:t>
      </w:r>
      <w:bookmarkEnd w:id="1177"/>
      <w:bookmarkEnd w:id="1178"/>
      <w:bookmarkEnd w:id="1179"/>
      <w:bookmarkEnd w:id="1180"/>
      <w:bookmarkEnd w:id="1181"/>
      <w:bookmarkEnd w:id="1182"/>
      <w:bookmarkEnd w:id="1183"/>
      <w:bookmarkEnd w:id="1184"/>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51"/>
      </w:pPr>
      <w:bookmarkStart w:id="1185" w:name="_Toc20142310"/>
      <w:bookmarkStart w:id="1186" w:name="_Toc34217256"/>
      <w:bookmarkStart w:id="1187" w:name="_Toc34217408"/>
      <w:bookmarkStart w:id="1188" w:name="_Toc39051771"/>
      <w:bookmarkStart w:id="1189" w:name="_Toc43210343"/>
      <w:bookmarkStart w:id="1190" w:name="_Toc49853249"/>
      <w:bookmarkStart w:id="1191" w:name="_Toc56530038"/>
      <w:bookmarkStart w:id="1192" w:name="_Toc175661520"/>
      <w:r w:rsidRPr="00601090">
        <w:t>6.1.3.2.2</w:t>
      </w:r>
      <w:r w:rsidRPr="00601090">
        <w:tab/>
        <w:t>Resource Definition</w:t>
      </w:r>
      <w:bookmarkEnd w:id="1185"/>
      <w:bookmarkEnd w:id="1186"/>
      <w:bookmarkEnd w:id="1187"/>
      <w:bookmarkEnd w:id="1188"/>
      <w:bookmarkEnd w:id="1189"/>
      <w:bookmarkEnd w:id="1190"/>
      <w:bookmarkEnd w:id="1191"/>
      <w:bookmarkEnd w:id="1192"/>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51"/>
      </w:pPr>
      <w:bookmarkStart w:id="1193" w:name="_Toc20142311"/>
      <w:bookmarkStart w:id="1194" w:name="_Toc34217257"/>
      <w:bookmarkStart w:id="1195" w:name="_Toc34217409"/>
      <w:bookmarkStart w:id="1196" w:name="_Toc39051772"/>
      <w:bookmarkStart w:id="1197" w:name="_Toc43210344"/>
      <w:bookmarkStart w:id="1198" w:name="_Toc49853250"/>
      <w:bookmarkStart w:id="1199" w:name="_Toc56530039"/>
      <w:bookmarkStart w:id="1200" w:name="_Toc175661521"/>
      <w:r w:rsidRPr="00601090">
        <w:t>6.1.3.2.3</w:t>
      </w:r>
      <w:r w:rsidRPr="00601090">
        <w:tab/>
        <w:t>Resource Standard Methods</w:t>
      </w:r>
      <w:bookmarkEnd w:id="1193"/>
      <w:bookmarkEnd w:id="1194"/>
      <w:bookmarkEnd w:id="1195"/>
      <w:bookmarkEnd w:id="1196"/>
      <w:bookmarkEnd w:id="1197"/>
      <w:bookmarkEnd w:id="1198"/>
      <w:bookmarkEnd w:id="1199"/>
      <w:bookmarkEnd w:id="1200"/>
    </w:p>
    <w:p w14:paraId="25BD0F82" w14:textId="77777777" w:rsidR="00B02215" w:rsidRPr="00601090" w:rsidRDefault="00B02215" w:rsidP="00A26364">
      <w:pPr>
        <w:pStyle w:val="H6"/>
      </w:pPr>
      <w:bookmarkStart w:id="1201" w:name="_Toc20142312"/>
      <w:bookmarkStart w:id="1202" w:name="_Toc34217258"/>
      <w:bookmarkStart w:id="1203" w:name="_Toc34217410"/>
      <w:bookmarkStart w:id="1204" w:name="_Toc39051773"/>
      <w:bookmarkStart w:id="1205" w:name="_Toc43210345"/>
      <w:bookmarkStart w:id="1206" w:name="_Toc49853251"/>
      <w:bookmarkStart w:id="1207" w:name="_Toc56530040"/>
      <w:r w:rsidRPr="00601090">
        <w:t>6.1.3.2.3.1</w:t>
      </w:r>
      <w:r w:rsidRPr="00601090">
        <w:tab/>
        <w:t>GET</w:t>
      </w:r>
      <w:bookmarkEnd w:id="1201"/>
      <w:bookmarkEnd w:id="1202"/>
      <w:bookmarkEnd w:id="1203"/>
      <w:bookmarkEnd w:id="1204"/>
      <w:bookmarkEnd w:id="1205"/>
      <w:bookmarkEnd w:id="1206"/>
      <w:bookmarkEnd w:id="1207"/>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4037"/>
        <w:gridCol w:w="1414"/>
      </w:tblGrid>
      <w:tr w:rsidR="00D81A67" w:rsidRPr="00601090" w14:paraId="7B4E42C5" w14:textId="69D6B708" w:rsidTr="00D905F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D81A67" w:rsidRPr="00601090" w:rsidRDefault="00D81A67" w:rsidP="002A65CD">
            <w:pPr>
              <w:pStyle w:val="TAH"/>
            </w:pPr>
            <w:r w:rsidRPr="006010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D81A67" w:rsidRPr="00601090" w:rsidRDefault="00D81A67" w:rsidP="002A65CD">
            <w:pPr>
              <w:pStyle w:val="TAH"/>
            </w:pPr>
            <w:r w:rsidRPr="006010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D81A67" w:rsidRPr="00601090" w:rsidRDefault="00D81A67" w:rsidP="002A65CD">
            <w:pPr>
              <w:pStyle w:val="TAH"/>
            </w:pPr>
            <w:r w:rsidRPr="006010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D81A67" w:rsidRPr="00601090" w:rsidRDefault="00D81A67" w:rsidP="002A65CD">
            <w:pPr>
              <w:pStyle w:val="TAH"/>
            </w:pPr>
            <w:r w:rsidRPr="00601090">
              <w:t>Cardinality</w:t>
            </w:r>
          </w:p>
        </w:tc>
        <w:tc>
          <w:tcPr>
            <w:tcW w:w="2096"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D81A67" w:rsidRPr="00601090" w:rsidRDefault="00D81A67" w:rsidP="002A65CD">
            <w:pPr>
              <w:pStyle w:val="TAH"/>
            </w:pPr>
            <w:r w:rsidRPr="00601090">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6D38AA5C" w14:textId="4C2A502C" w:rsidR="00D81A67" w:rsidRPr="00601090" w:rsidRDefault="00D81A67" w:rsidP="002A65CD">
            <w:pPr>
              <w:pStyle w:val="TAH"/>
            </w:pPr>
            <w:r w:rsidRPr="00AF5AC6">
              <w:rPr>
                <w:rFonts w:cs="Arial"/>
                <w:szCs w:val="18"/>
              </w:rPr>
              <w:t>Applicability</w:t>
            </w:r>
          </w:p>
        </w:tc>
      </w:tr>
      <w:tr w:rsidR="00D81A67" w:rsidRPr="00601090" w14:paraId="2B49D0FC" w14:textId="31EC8050"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D81A67" w:rsidRPr="00601090" w:rsidRDefault="00D81A67" w:rsidP="002A65CD">
            <w:pPr>
              <w:pStyle w:val="TAL"/>
            </w:pPr>
            <w:r w:rsidRPr="006010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D81A67" w:rsidRPr="00601090" w:rsidRDefault="00D81A67" w:rsidP="002A65CD">
            <w:pPr>
              <w:pStyle w:val="TAL"/>
            </w:pPr>
            <w:r w:rsidRPr="00601090">
              <w:rPr>
                <w:rFonts w:hint="eastAsia"/>
                <w:lang w:eastAsia="zh-CN"/>
              </w:rPr>
              <w:t>N</w:t>
            </w:r>
            <w:r w:rsidRPr="006010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59033E53" w14:textId="77777777" w:rsidR="00D81A67" w:rsidRPr="00601090" w:rsidRDefault="00D81A67" w:rsidP="002A65CD">
            <w:pPr>
              <w:pStyle w:val="TAL"/>
              <w:rPr>
                <w:rFonts w:cs="Arial"/>
                <w:szCs w:val="18"/>
              </w:rPr>
            </w:pPr>
          </w:p>
        </w:tc>
      </w:tr>
      <w:tr w:rsidR="00D81A67" w:rsidRPr="00601090" w14:paraId="2128253B" w14:textId="6C7AD802"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D81A67" w:rsidRPr="00601090" w:rsidRDefault="00D81A67"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D81A67" w:rsidRPr="00601090" w:rsidRDefault="00D81A67"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D81A67" w:rsidRPr="00601090" w:rsidRDefault="00D81A67" w:rsidP="002A65CD">
            <w:pPr>
              <w:pStyle w:val="TAC"/>
            </w:pPr>
            <w:r w:rsidRPr="006010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D81A67" w:rsidRPr="00601090" w:rsidRDefault="00D81A67" w:rsidP="002A65CD">
            <w:pPr>
              <w:pStyle w:val="TAL"/>
            </w:pPr>
            <w:r w:rsidRPr="00601090">
              <w:t>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D81A67" w:rsidRPr="00601090" w:rsidRDefault="00D81A67"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c>
          <w:tcPr>
            <w:tcW w:w="734" w:type="pct"/>
            <w:tcBorders>
              <w:top w:val="single" w:sz="4" w:space="0" w:color="auto"/>
              <w:left w:val="single" w:sz="6" w:space="0" w:color="000000"/>
              <w:bottom w:val="single" w:sz="4" w:space="0" w:color="auto"/>
              <w:right w:val="single" w:sz="6" w:space="0" w:color="000000"/>
            </w:tcBorders>
          </w:tcPr>
          <w:p w14:paraId="3FBDA71C" w14:textId="77777777" w:rsidR="00D81A67" w:rsidRPr="00601090" w:rsidRDefault="00D81A67" w:rsidP="002A65CD">
            <w:pPr>
              <w:pStyle w:val="TAL"/>
              <w:rPr>
                <w:rFonts w:cs="Arial"/>
                <w:szCs w:val="18"/>
              </w:rPr>
            </w:pPr>
          </w:p>
        </w:tc>
      </w:tr>
      <w:tr w:rsidR="00D81A67" w:rsidRPr="00601090" w14:paraId="366E3A97" w14:textId="69C0A3AD"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D81A67" w:rsidRPr="00601090" w:rsidRDefault="00D81A67" w:rsidP="002A65CD">
            <w:pPr>
              <w:pStyle w:val="TAL"/>
            </w:pPr>
            <w:r w:rsidRPr="006010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D81A67" w:rsidRPr="00601090" w:rsidRDefault="00D81A67" w:rsidP="002A65CD">
            <w:pPr>
              <w:pStyle w:val="TAL"/>
            </w:pPr>
            <w:r w:rsidRPr="006010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D81A67" w:rsidRPr="00601090" w:rsidRDefault="00D81A67"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c>
          <w:tcPr>
            <w:tcW w:w="734" w:type="pct"/>
            <w:tcBorders>
              <w:top w:val="single" w:sz="4" w:space="0" w:color="auto"/>
              <w:left w:val="single" w:sz="6" w:space="0" w:color="000000"/>
              <w:bottom w:val="single" w:sz="4" w:space="0" w:color="auto"/>
              <w:right w:val="single" w:sz="6" w:space="0" w:color="000000"/>
            </w:tcBorders>
          </w:tcPr>
          <w:p w14:paraId="1E542121" w14:textId="77777777" w:rsidR="00D81A67" w:rsidRPr="00601090" w:rsidRDefault="00D81A67" w:rsidP="002A65CD">
            <w:pPr>
              <w:pStyle w:val="TAL"/>
              <w:rPr>
                <w:rFonts w:cs="Arial"/>
                <w:szCs w:val="18"/>
              </w:rPr>
            </w:pPr>
          </w:p>
        </w:tc>
      </w:tr>
      <w:tr w:rsidR="00D81A67" w:rsidRPr="00601090" w14:paraId="6E3953CF" w14:textId="1C87BD7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D81A67" w:rsidRPr="00601090" w:rsidRDefault="00D81A67" w:rsidP="002A65CD">
            <w:pPr>
              <w:pStyle w:val="TAL"/>
            </w:pPr>
            <w:r w:rsidRPr="006010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D81A67" w:rsidRPr="00601090" w:rsidRDefault="00D81A67" w:rsidP="002A65CD">
            <w:pPr>
              <w:pStyle w:val="TAL"/>
            </w:pPr>
            <w:r w:rsidRPr="006010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D81A67" w:rsidRPr="00601090" w:rsidRDefault="00D81A67" w:rsidP="002A65CD">
            <w:pPr>
              <w:pStyle w:val="TAL"/>
            </w:pPr>
            <w:r w:rsidRPr="00601090">
              <w:rPr>
                <w:rFonts w:cs="Arial"/>
                <w:szCs w:val="18"/>
              </w:rPr>
              <w:t>This IE shall be present when the network slice information is requested during the PDU session establishment procedure.</w:t>
            </w:r>
          </w:p>
        </w:tc>
        <w:tc>
          <w:tcPr>
            <w:tcW w:w="734" w:type="pct"/>
            <w:tcBorders>
              <w:top w:val="single" w:sz="4" w:space="0" w:color="auto"/>
              <w:left w:val="single" w:sz="6" w:space="0" w:color="000000"/>
              <w:bottom w:val="single" w:sz="4" w:space="0" w:color="auto"/>
              <w:right w:val="single" w:sz="6" w:space="0" w:color="000000"/>
            </w:tcBorders>
          </w:tcPr>
          <w:p w14:paraId="1E7B5259" w14:textId="77777777" w:rsidR="00D81A67" w:rsidRPr="00601090" w:rsidRDefault="00D81A67" w:rsidP="002A65CD">
            <w:pPr>
              <w:pStyle w:val="TAL"/>
              <w:rPr>
                <w:rFonts w:cs="Arial"/>
                <w:szCs w:val="18"/>
              </w:rPr>
            </w:pPr>
          </w:p>
        </w:tc>
      </w:tr>
      <w:tr w:rsidR="00D81A67" w:rsidRPr="00601090" w14:paraId="65835B05" w14:textId="7C12DFF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D81A67" w:rsidRPr="00601090" w:rsidRDefault="00D81A67" w:rsidP="002A65CD">
            <w:pPr>
              <w:pStyle w:val="TAL"/>
              <w:rPr>
                <w:lang w:eastAsia="zh-CN"/>
              </w:rPr>
            </w:pPr>
            <w:r w:rsidRPr="00601090">
              <w:rPr>
                <w:lang w:eastAsia="zh-CN"/>
              </w:rPr>
              <w:t>slice-info-request-for-</w:t>
            </w:r>
            <w:r w:rsidRPr="006010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D81A67" w:rsidRPr="00601090" w:rsidRDefault="00D81A67" w:rsidP="002A65CD">
            <w:pPr>
              <w:pStyle w:val="TAL"/>
              <w:rPr>
                <w:lang w:eastAsia="zh-CN"/>
              </w:rPr>
            </w:pPr>
            <w:r w:rsidRPr="006010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D81A67" w:rsidRPr="00601090" w:rsidRDefault="00D81A67"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c>
          <w:tcPr>
            <w:tcW w:w="734" w:type="pct"/>
            <w:tcBorders>
              <w:top w:val="single" w:sz="4" w:space="0" w:color="auto"/>
              <w:left w:val="single" w:sz="6" w:space="0" w:color="000000"/>
              <w:bottom w:val="single" w:sz="4" w:space="0" w:color="auto"/>
              <w:right w:val="single" w:sz="6" w:space="0" w:color="000000"/>
            </w:tcBorders>
          </w:tcPr>
          <w:p w14:paraId="7B2628EB" w14:textId="77777777" w:rsidR="00D81A67" w:rsidRPr="00601090" w:rsidRDefault="00D81A67" w:rsidP="002A65CD">
            <w:pPr>
              <w:pStyle w:val="TAL"/>
              <w:rPr>
                <w:rFonts w:cs="Arial"/>
                <w:szCs w:val="18"/>
              </w:rPr>
            </w:pPr>
          </w:p>
        </w:tc>
      </w:tr>
      <w:tr w:rsidR="004A015C" w:rsidRPr="00601090" w14:paraId="5BE6B80E"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ABBC0" w14:textId="3DE495AD" w:rsidR="004A015C" w:rsidRPr="00601090" w:rsidRDefault="004A015C" w:rsidP="004A015C">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28417963" w14:textId="054ED542" w:rsidR="004A015C" w:rsidRPr="00601090" w:rsidRDefault="004A015C" w:rsidP="004A015C">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72DA8D20" w14:textId="3C57FC6D" w:rsidR="004A015C" w:rsidRPr="00601090" w:rsidRDefault="004A015C" w:rsidP="004A015C">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564ED60" w14:textId="167BA4F6" w:rsidR="004A015C" w:rsidRPr="00601090" w:rsidRDefault="004A015C" w:rsidP="004A015C">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0743029" w14:textId="77777777" w:rsidR="004A015C" w:rsidRDefault="004A015C" w:rsidP="004A015C">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4BF35351" w14:textId="2468509D" w:rsidR="004A015C" w:rsidRPr="00601090" w:rsidRDefault="004A015C" w:rsidP="004A015C">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734" w:type="pct"/>
            <w:tcBorders>
              <w:top w:val="single" w:sz="4" w:space="0" w:color="auto"/>
              <w:left w:val="single" w:sz="6" w:space="0" w:color="000000"/>
              <w:bottom w:val="single" w:sz="4" w:space="0" w:color="auto"/>
              <w:right w:val="single" w:sz="6" w:space="0" w:color="000000"/>
            </w:tcBorders>
          </w:tcPr>
          <w:p w14:paraId="50D0234A" w14:textId="50E967F5" w:rsidR="004A015C" w:rsidRPr="00601090" w:rsidRDefault="004A015C" w:rsidP="004A015C">
            <w:pPr>
              <w:pStyle w:val="TAL"/>
              <w:rPr>
                <w:rFonts w:cs="Arial"/>
                <w:szCs w:val="18"/>
              </w:rPr>
            </w:pPr>
            <w:r>
              <w:t>RSIPCE</w:t>
            </w:r>
          </w:p>
        </w:tc>
      </w:tr>
      <w:tr w:rsidR="00D81A67" w:rsidRPr="00601090" w14:paraId="1775A2BA" w14:textId="77777777" w:rsidTr="00D81A6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29A9B" w14:textId="63070E7E" w:rsidR="00D81A67" w:rsidRPr="00601090" w:rsidRDefault="00D81A67" w:rsidP="00D81A67">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3111FC68" w14:textId="20C3E3E6" w:rsidR="00D81A67" w:rsidRPr="00601090" w:rsidRDefault="00D81A67" w:rsidP="00D81A67">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1A0D024B" w14:textId="160AA628" w:rsidR="00D81A67" w:rsidRPr="00601090" w:rsidRDefault="00D81A67" w:rsidP="00D81A67">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001DA8EE" w14:textId="3194F777" w:rsidR="00D81A67" w:rsidRPr="00601090" w:rsidRDefault="00D81A67" w:rsidP="00D81A67">
            <w:pPr>
              <w:pStyle w:val="TAL"/>
            </w:pPr>
            <w:r>
              <w:rPr>
                <w:lang w:eastAsia="zh-CN"/>
              </w:rPr>
              <w:t>1..N</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0CE64FFC" w14:textId="3AE66D24" w:rsidR="00D81A67" w:rsidRPr="00601090" w:rsidRDefault="00D81A67" w:rsidP="00D81A67">
            <w:pPr>
              <w:pStyle w:val="TAL"/>
              <w:rPr>
                <w:rFonts w:cs="Arial"/>
                <w:szCs w:val="18"/>
              </w:rPr>
            </w:pPr>
            <w:r w:rsidRPr="00164490">
              <w:rPr>
                <w:rFonts w:cs="Arial"/>
                <w:szCs w:val="18"/>
              </w:rPr>
              <w:t>This IE shall be present when the network slice information is requested.</w:t>
            </w:r>
          </w:p>
        </w:tc>
        <w:tc>
          <w:tcPr>
            <w:tcW w:w="734" w:type="pct"/>
            <w:tcBorders>
              <w:top w:val="single" w:sz="4" w:space="0" w:color="auto"/>
              <w:left w:val="single" w:sz="6" w:space="0" w:color="000000"/>
              <w:bottom w:val="single" w:sz="4" w:space="0" w:color="auto"/>
              <w:right w:val="single" w:sz="6" w:space="0" w:color="000000"/>
            </w:tcBorders>
          </w:tcPr>
          <w:p w14:paraId="7A973FC0" w14:textId="34F5E0E9" w:rsidR="00D81A67" w:rsidRPr="00601090" w:rsidRDefault="00D81A67" w:rsidP="00D81A67">
            <w:pPr>
              <w:pStyle w:val="TAL"/>
              <w:rPr>
                <w:rFonts w:cs="Arial"/>
                <w:szCs w:val="18"/>
              </w:rPr>
            </w:pPr>
            <w:r w:rsidRPr="00AF5AC6">
              <w:t>SI</w:t>
            </w:r>
            <w:r>
              <w:t>OP</w:t>
            </w:r>
          </w:p>
        </w:tc>
      </w:tr>
      <w:tr w:rsidR="00D81A67" w:rsidRPr="00601090" w14:paraId="220062B9" w14:textId="01FCAFB1"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D81A67" w:rsidRPr="00601090" w:rsidRDefault="00D81A67" w:rsidP="002A65CD">
            <w:pPr>
              <w:pStyle w:val="TAL"/>
            </w:pPr>
            <w:r w:rsidRPr="006010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D81A67" w:rsidRPr="00601090" w:rsidRDefault="00D81A67" w:rsidP="002A65CD">
            <w:pPr>
              <w:pStyle w:val="TAL"/>
            </w:pPr>
            <w:r w:rsidRPr="006010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c>
          <w:tcPr>
            <w:tcW w:w="734" w:type="pct"/>
            <w:tcBorders>
              <w:top w:val="single" w:sz="4" w:space="0" w:color="auto"/>
              <w:left w:val="single" w:sz="6" w:space="0" w:color="000000"/>
              <w:bottom w:val="single" w:sz="4" w:space="0" w:color="auto"/>
              <w:right w:val="single" w:sz="6" w:space="0" w:color="000000"/>
            </w:tcBorders>
          </w:tcPr>
          <w:p w14:paraId="55ECD791" w14:textId="77777777" w:rsidR="00D81A67" w:rsidRPr="00601090" w:rsidRDefault="00D81A67" w:rsidP="002A65CD">
            <w:pPr>
              <w:pStyle w:val="TAL"/>
              <w:rPr>
                <w:rFonts w:cs="Arial"/>
                <w:szCs w:val="18"/>
              </w:rPr>
            </w:pPr>
          </w:p>
        </w:tc>
      </w:tr>
      <w:tr w:rsidR="00D81A67" w:rsidRPr="00601090" w14:paraId="35658AE7" w14:textId="7A16AD57" w:rsidTr="00D905F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D81A67" w:rsidRPr="00601090" w:rsidRDefault="00D81A67" w:rsidP="002A65CD">
            <w:pPr>
              <w:pStyle w:val="TAL"/>
            </w:pPr>
            <w:r w:rsidRPr="006010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D81A67" w:rsidRPr="00601090" w:rsidRDefault="00D81A67" w:rsidP="002A65CD">
            <w:pPr>
              <w:pStyle w:val="TAL"/>
            </w:pPr>
            <w:r w:rsidRPr="006010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D81A67" w:rsidRPr="00601090" w:rsidRDefault="00D81A67"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c>
          <w:tcPr>
            <w:tcW w:w="734" w:type="pct"/>
            <w:tcBorders>
              <w:top w:val="single" w:sz="4" w:space="0" w:color="auto"/>
              <w:left w:val="single" w:sz="6" w:space="0" w:color="000000"/>
              <w:bottom w:val="single" w:sz="4" w:space="0" w:color="auto"/>
              <w:right w:val="single" w:sz="6" w:space="0" w:color="000000"/>
            </w:tcBorders>
          </w:tcPr>
          <w:p w14:paraId="5304E761" w14:textId="77777777" w:rsidR="00D81A67" w:rsidRPr="00601090" w:rsidRDefault="00D81A67" w:rsidP="002A65CD">
            <w:pPr>
              <w:pStyle w:val="TAL"/>
              <w:rPr>
                <w:rFonts w:cs="Arial"/>
                <w:szCs w:val="18"/>
              </w:rPr>
            </w:pPr>
          </w:p>
        </w:tc>
      </w:tr>
      <w:tr w:rsidR="00D81A67" w:rsidRPr="00601090" w14:paraId="7B8AF41B" w14:textId="7E2D48FB" w:rsidTr="00D905F4">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D81A67" w:rsidRPr="00601090" w:rsidRDefault="00D81A67" w:rsidP="002A65CD">
            <w:pPr>
              <w:pStyle w:val="TAL"/>
            </w:pPr>
            <w:r w:rsidRPr="006010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D81A67" w:rsidRPr="00601090" w:rsidRDefault="00D81A67" w:rsidP="002A65CD">
            <w:pPr>
              <w:pStyle w:val="TAL"/>
            </w:pPr>
            <w:r w:rsidRPr="006010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D81A67" w:rsidRPr="00601090" w:rsidRDefault="00D81A67" w:rsidP="002A65CD">
            <w:pPr>
              <w:pStyle w:val="TAC"/>
            </w:pPr>
            <w:r w:rsidRPr="006010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D81A67" w:rsidRPr="00601090" w:rsidRDefault="00D81A67" w:rsidP="002A65CD">
            <w:pPr>
              <w:pStyle w:val="TAL"/>
            </w:pPr>
            <w:r w:rsidRPr="00601090">
              <w:t>0..1</w:t>
            </w:r>
          </w:p>
        </w:tc>
        <w:tc>
          <w:tcPr>
            <w:tcW w:w="2096"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D81A67" w:rsidRPr="00601090" w:rsidRDefault="00D81A67" w:rsidP="002A65CD">
            <w:pPr>
              <w:pStyle w:val="TAL"/>
            </w:pPr>
            <w:r w:rsidRPr="00601090">
              <w:rPr>
                <w:rFonts w:cs="Arial"/>
                <w:szCs w:val="18"/>
              </w:rPr>
              <w:t>This IE shall be present if at least one optional feature defined in clause</w:t>
            </w:r>
            <w:r>
              <w:rPr>
                <w:rFonts w:cs="Arial"/>
                <w:szCs w:val="18"/>
              </w:rPr>
              <w:t> </w:t>
            </w:r>
            <w:r w:rsidRPr="00601090">
              <w:rPr>
                <w:rFonts w:cs="Arial"/>
                <w:szCs w:val="18"/>
              </w:rPr>
              <w:t>6.1.</w:t>
            </w:r>
            <w:r w:rsidRPr="00601090">
              <w:rPr>
                <w:rFonts w:cs="Arial" w:hint="eastAsia"/>
                <w:szCs w:val="18"/>
                <w:lang w:eastAsia="zh-CN"/>
              </w:rPr>
              <w:t>8</w:t>
            </w:r>
            <w:r w:rsidRPr="00601090">
              <w:rPr>
                <w:rFonts w:cs="Arial"/>
                <w:szCs w:val="18"/>
              </w:rPr>
              <w:t xml:space="preserve"> is supported.</w:t>
            </w:r>
          </w:p>
        </w:tc>
        <w:tc>
          <w:tcPr>
            <w:tcW w:w="734" w:type="pct"/>
            <w:tcBorders>
              <w:top w:val="single" w:sz="4" w:space="0" w:color="auto"/>
              <w:left w:val="single" w:sz="6" w:space="0" w:color="000000"/>
              <w:bottom w:val="single" w:sz="6" w:space="0" w:color="000000"/>
              <w:right w:val="single" w:sz="6" w:space="0" w:color="000000"/>
            </w:tcBorders>
          </w:tcPr>
          <w:p w14:paraId="2A55AFBC" w14:textId="77777777" w:rsidR="00D81A67" w:rsidRPr="00601090" w:rsidRDefault="00D81A67" w:rsidP="002A65CD">
            <w:pPr>
              <w:pStyle w:val="TAL"/>
              <w:rPr>
                <w:rFonts w:cs="Arial"/>
                <w:szCs w:val="18"/>
              </w:rPr>
            </w:pP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51"/>
      </w:pPr>
      <w:bookmarkStart w:id="1208" w:name="_Toc20142313"/>
      <w:bookmarkStart w:id="1209" w:name="_Toc34217259"/>
      <w:bookmarkStart w:id="1210" w:name="_Toc34217411"/>
      <w:bookmarkStart w:id="1211" w:name="_Toc39051774"/>
      <w:bookmarkStart w:id="1212" w:name="_Toc43210346"/>
      <w:bookmarkStart w:id="1213" w:name="_Toc49853252"/>
      <w:bookmarkStart w:id="1214" w:name="_Toc56530041"/>
      <w:bookmarkStart w:id="1215" w:name="_Toc175661522"/>
      <w:r w:rsidRPr="00601090">
        <w:t>6.1.3.2.4</w:t>
      </w:r>
      <w:r w:rsidRPr="00601090">
        <w:tab/>
        <w:t>Resource Custom Operations</w:t>
      </w:r>
      <w:bookmarkEnd w:id="1208"/>
      <w:bookmarkEnd w:id="1209"/>
      <w:bookmarkEnd w:id="1210"/>
      <w:bookmarkEnd w:id="1211"/>
      <w:bookmarkEnd w:id="1212"/>
      <w:bookmarkEnd w:id="1213"/>
      <w:bookmarkEnd w:id="1214"/>
      <w:bookmarkEnd w:id="1215"/>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31"/>
      </w:pPr>
      <w:bookmarkStart w:id="1216" w:name="_Toc20142314"/>
      <w:bookmarkStart w:id="1217" w:name="_Toc34217260"/>
      <w:bookmarkStart w:id="1218" w:name="_Toc34217412"/>
      <w:bookmarkStart w:id="1219" w:name="_Toc39051775"/>
      <w:bookmarkStart w:id="1220" w:name="_Toc43210347"/>
      <w:bookmarkStart w:id="1221" w:name="_Toc49853253"/>
      <w:bookmarkStart w:id="1222" w:name="_Toc56530042"/>
      <w:bookmarkStart w:id="1223" w:name="_Toc175661523"/>
      <w:r w:rsidRPr="00601090">
        <w:t>6.1.4</w:t>
      </w:r>
      <w:r w:rsidRPr="00601090">
        <w:tab/>
        <w:t>Custom Operations without associated resources</w:t>
      </w:r>
      <w:bookmarkEnd w:id="1216"/>
      <w:bookmarkEnd w:id="1217"/>
      <w:bookmarkEnd w:id="1218"/>
      <w:bookmarkEnd w:id="1219"/>
      <w:bookmarkEnd w:id="1220"/>
      <w:bookmarkEnd w:id="1221"/>
      <w:bookmarkEnd w:id="1222"/>
      <w:bookmarkEnd w:id="1223"/>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31"/>
      </w:pPr>
      <w:bookmarkStart w:id="1224" w:name="_Toc20142315"/>
      <w:bookmarkStart w:id="1225" w:name="_Toc34217261"/>
      <w:bookmarkStart w:id="1226" w:name="_Toc34217413"/>
      <w:bookmarkStart w:id="1227" w:name="_Toc39051776"/>
      <w:bookmarkStart w:id="1228" w:name="_Toc43210348"/>
      <w:bookmarkStart w:id="1229" w:name="_Toc49853254"/>
      <w:bookmarkStart w:id="1230" w:name="_Toc56530043"/>
      <w:bookmarkStart w:id="1231" w:name="_Toc175661524"/>
      <w:r w:rsidRPr="00601090">
        <w:t>6.1.5</w:t>
      </w:r>
      <w:r w:rsidRPr="00601090">
        <w:tab/>
        <w:t>Notifications</w:t>
      </w:r>
      <w:bookmarkEnd w:id="1224"/>
      <w:bookmarkEnd w:id="1225"/>
      <w:bookmarkEnd w:id="1226"/>
      <w:bookmarkEnd w:id="1227"/>
      <w:bookmarkEnd w:id="1228"/>
      <w:bookmarkEnd w:id="1229"/>
      <w:bookmarkEnd w:id="1230"/>
      <w:bookmarkEnd w:id="1231"/>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31"/>
      </w:pPr>
      <w:bookmarkStart w:id="1232" w:name="_Toc20142316"/>
      <w:bookmarkStart w:id="1233" w:name="_Toc34217262"/>
      <w:bookmarkStart w:id="1234" w:name="_Toc34217414"/>
      <w:bookmarkStart w:id="1235" w:name="_Toc39051777"/>
      <w:bookmarkStart w:id="1236" w:name="_Toc43210349"/>
      <w:bookmarkStart w:id="1237" w:name="_Toc49853255"/>
      <w:bookmarkStart w:id="1238" w:name="_Toc56530044"/>
      <w:bookmarkStart w:id="1239" w:name="_Toc175661525"/>
      <w:r w:rsidRPr="00601090">
        <w:t>6.1.6</w:t>
      </w:r>
      <w:r w:rsidRPr="00601090">
        <w:tab/>
        <w:t>Data Model</w:t>
      </w:r>
      <w:bookmarkEnd w:id="1232"/>
      <w:bookmarkEnd w:id="1233"/>
      <w:bookmarkEnd w:id="1234"/>
      <w:bookmarkEnd w:id="1235"/>
      <w:bookmarkEnd w:id="1236"/>
      <w:bookmarkEnd w:id="1237"/>
      <w:bookmarkEnd w:id="1238"/>
      <w:bookmarkEnd w:id="1239"/>
    </w:p>
    <w:p w14:paraId="2F452BB2" w14:textId="77777777" w:rsidR="00B02215" w:rsidRPr="00601090" w:rsidRDefault="00B02215" w:rsidP="00553D27">
      <w:pPr>
        <w:pStyle w:val="41"/>
      </w:pPr>
      <w:bookmarkStart w:id="1240" w:name="_Toc20142317"/>
      <w:bookmarkStart w:id="1241" w:name="_Toc34217263"/>
      <w:bookmarkStart w:id="1242" w:name="_Toc34217415"/>
      <w:bookmarkStart w:id="1243" w:name="_Toc39051778"/>
      <w:bookmarkStart w:id="1244" w:name="_Toc43210350"/>
      <w:bookmarkStart w:id="1245" w:name="_Toc49853256"/>
      <w:bookmarkStart w:id="1246" w:name="_Toc56530045"/>
      <w:bookmarkStart w:id="1247" w:name="_Toc175661526"/>
      <w:r w:rsidRPr="00601090">
        <w:t>6.1.6.1</w:t>
      </w:r>
      <w:r w:rsidRPr="00601090">
        <w:tab/>
        <w:t>General</w:t>
      </w:r>
      <w:bookmarkEnd w:id="1240"/>
      <w:bookmarkEnd w:id="1241"/>
      <w:bookmarkEnd w:id="1242"/>
      <w:bookmarkEnd w:id="1243"/>
      <w:bookmarkEnd w:id="1244"/>
      <w:bookmarkEnd w:id="1245"/>
      <w:bookmarkEnd w:id="1246"/>
      <w:bookmarkEnd w:id="1247"/>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lastRenderedPageBreak/>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D81A67" w:rsidRPr="00601090" w14:paraId="2039AC5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BFE567" w14:textId="19145D23" w:rsidR="00D81A67" w:rsidRPr="00601090" w:rsidRDefault="00D81A67" w:rsidP="00D81A67">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0AD05DB6" w14:textId="0502970D" w:rsidR="00D81A67" w:rsidRPr="00601090" w:rsidRDefault="00D81A67" w:rsidP="00D81A67">
            <w:pPr>
              <w:pStyle w:val="TAL"/>
              <w:rPr>
                <w:lang w:eastAsia="zh-CN"/>
              </w:rPr>
            </w:pPr>
            <w:r w:rsidRPr="00164490">
              <w:rPr>
                <w:rFonts w:hint="eastAsia"/>
                <w:lang w:eastAsia="zh-CN"/>
              </w:rPr>
              <w:t>6</w:t>
            </w:r>
            <w:r w:rsidRPr="00164490">
              <w:rPr>
                <w:lang w:eastAsia="zh-CN"/>
              </w:rPr>
              <w:t>.1.6.2.</w:t>
            </w:r>
            <w:r w:rsidRPr="00D905F4">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76A7D8EB" w14:textId="3AF98CA2" w:rsidR="00D81A67" w:rsidRPr="00601090" w:rsidRDefault="00D81A67" w:rsidP="00D81A67">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41"/>
        <w:rPr>
          <w:lang w:val="en-US"/>
        </w:rPr>
      </w:pPr>
      <w:bookmarkStart w:id="1248" w:name="_Toc20142318"/>
      <w:bookmarkStart w:id="1249" w:name="_Toc34217264"/>
      <w:bookmarkStart w:id="1250" w:name="_Toc34217416"/>
      <w:bookmarkStart w:id="1251" w:name="_Toc39051779"/>
      <w:bookmarkStart w:id="1252" w:name="_Toc43210351"/>
      <w:bookmarkStart w:id="1253" w:name="_Toc49853257"/>
      <w:bookmarkStart w:id="1254" w:name="_Toc56530046"/>
      <w:bookmarkStart w:id="1255" w:name="_Toc175661527"/>
      <w:r w:rsidRPr="00601090">
        <w:rPr>
          <w:lang w:val="en-US"/>
        </w:rPr>
        <w:t>6.1.6.2</w:t>
      </w:r>
      <w:r w:rsidRPr="00601090">
        <w:rPr>
          <w:lang w:val="en-US"/>
        </w:rPr>
        <w:tab/>
        <w:t>Structured data types</w:t>
      </w:r>
      <w:bookmarkEnd w:id="1248"/>
      <w:bookmarkEnd w:id="1249"/>
      <w:bookmarkEnd w:id="1250"/>
      <w:bookmarkEnd w:id="1251"/>
      <w:bookmarkEnd w:id="1252"/>
      <w:bookmarkEnd w:id="1253"/>
      <w:bookmarkEnd w:id="1254"/>
      <w:bookmarkEnd w:id="1255"/>
    </w:p>
    <w:p w14:paraId="66F97E25" w14:textId="77777777" w:rsidR="00B02215" w:rsidRPr="00601090" w:rsidRDefault="00B02215" w:rsidP="00553D27">
      <w:pPr>
        <w:pStyle w:val="51"/>
      </w:pPr>
      <w:bookmarkStart w:id="1256" w:name="_Toc20142319"/>
      <w:bookmarkStart w:id="1257" w:name="_Toc34217265"/>
      <w:bookmarkStart w:id="1258" w:name="_Toc34217417"/>
      <w:bookmarkStart w:id="1259" w:name="_Toc39051780"/>
      <w:bookmarkStart w:id="1260" w:name="_Toc43210352"/>
      <w:bookmarkStart w:id="1261" w:name="_Toc49853258"/>
      <w:bookmarkStart w:id="1262" w:name="_Toc56530047"/>
      <w:bookmarkStart w:id="1263" w:name="_Toc175661528"/>
      <w:r w:rsidRPr="00601090">
        <w:t>6.1.6.2.1</w:t>
      </w:r>
      <w:r w:rsidRPr="00601090">
        <w:tab/>
        <w:t>Introduction</w:t>
      </w:r>
      <w:bookmarkEnd w:id="1256"/>
      <w:bookmarkEnd w:id="1257"/>
      <w:bookmarkEnd w:id="1258"/>
      <w:bookmarkEnd w:id="1259"/>
      <w:bookmarkEnd w:id="1260"/>
      <w:bookmarkEnd w:id="1261"/>
      <w:bookmarkEnd w:id="1262"/>
      <w:bookmarkEnd w:id="1263"/>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51"/>
      </w:pPr>
      <w:bookmarkStart w:id="1264" w:name="_Toc20142320"/>
      <w:bookmarkStart w:id="1265" w:name="_Toc34217266"/>
      <w:bookmarkStart w:id="1266" w:name="_Toc34217418"/>
      <w:bookmarkStart w:id="1267" w:name="_Toc39051781"/>
      <w:bookmarkStart w:id="1268" w:name="_Toc43210353"/>
      <w:bookmarkStart w:id="1269" w:name="_Toc49853259"/>
      <w:bookmarkStart w:id="1270" w:name="_Toc56530048"/>
      <w:bookmarkStart w:id="1271" w:name="_Toc175661529"/>
      <w:r w:rsidRPr="00601090">
        <w:lastRenderedPageBreak/>
        <w:t>6.1.6.2.2</w:t>
      </w:r>
      <w:r w:rsidRPr="00601090">
        <w:tab/>
        <w:t>Type: AuthorizedNetworkSliceInfo</w:t>
      </w:r>
      <w:bookmarkEnd w:id="1264"/>
      <w:bookmarkEnd w:id="1265"/>
      <w:bookmarkEnd w:id="1266"/>
      <w:bookmarkEnd w:id="1267"/>
      <w:bookmarkEnd w:id="1268"/>
      <w:bookmarkEnd w:id="1269"/>
      <w:bookmarkEnd w:id="1270"/>
      <w:bookmarkEnd w:id="1271"/>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7F5E6913" w14:textId="15624884"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5380A7D7" w14:textId="7C8F6F3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048F3921" w14:textId="60D36FD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p w14:paraId="2A38F31C" w14:textId="465E95DE"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044568B2"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01DC5E1"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sidRPr="00601090">
              <w:rPr>
                <w:lang w:eastAsia="zh-CN"/>
              </w:rPr>
              <w:t>, NOTE</w:t>
            </w:r>
            <w:r w:rsidR="00D81A67" w:rsidRPr="00601090">
              <w:rPr>
                <w:lang w:val="en-US" w:eastAsia="zh-CN"/>
              </w:rPr>
              <w:t> </w:t>
            </w:r>
            <w:r w:rsidR="004A015C">
              <w:rPr>
                <w:lang w:eastAsia="zh-CN"/>
              </w:rPr>
              <w:t>5</w:t>
            </w:r>
            <w:r w:rsidRPr="00601090">
              <w:rPr>
                <w:lang w:eastAsia="zh-CN"/>
              </w:rPr>
              <w:t>)</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2009B8EA" w14:textId="1F8001A6"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7FCA3A1A" w14:textId="6EA4089B"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156F5B87" w14:textId="58BB7832" w:rsidR="00D81A67" w:rsidRDefault="00B75CF8" w:rsidP="00D81A67">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p w14:paraId="6954E47C" w14:textId="17217700"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EE6731D" w14:textId="77777777" w:rsidR="00D81A67" w:rsidRDefault="00B75CF8" w:rsidP="00D81A67">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2CF94F5" w14:textId="315E0B53"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 xml:space="preserve">4,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5ECE3F8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6401EF47"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2A16688D"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1272"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1272"/>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9786DAF"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lang w:eastAsia="zh-CN"/>
              </w:rPr>
              <w:t>)</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188D423"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004A015C">
              <w:rPr>
                <w:lang w:eastAsia="zh-CN"/>
              </w:rPr>
              <w:t>,</w:t>
            </w:r>
            <w:r w:rsidR="004A015C" w:rsidRPr="00601090">
              <w:rPr>
                <w:lang w:eastAsia="zh-CN"/>
              </w:rPr>
              <w:t xml:space="preserve"> NOTE</w:t>
            </w:r>
            <w:r w:rsidR="004A015C" w:rsidRPr="00601090">
              <w:rPr>
                <w:lang w:val="en-US" w:eastAsia="zh-CN"/>
              </w:rPr>
              <w:t> </w:t>
            </w:r>
            <w:r w:rsidR="004A015C">
              <w:rPr>
                <w:lang w:eastAsia="zh-CN"/>
              </w:rPr>
              <w:t>4</w:t>
            </w:r>
            <w:r w:rsidR="00D81A67">
              <w:rPr>
                <w:lang w:eastAsia="zh-CN"/>
              </w:rPr>
              <w:t>,</w:t>
            </w:r>
            <w:r w:rsidR="00D81A67" w:rsidRPr="00601090">
              <w:rPr>
                <w:lang w:eastAsia="zh-CN"/>
              </w:rPr>
              <w:t xml:space="preserve"> NOTE</w:t>
            </w:r>
            <w:r w:rsidR="00D81A67" w:rsidRPr="00601090">
              <w:rPr>
                <w:lang w:val="en-US" w:eastAsia="zh-CN"/>
              </w:rPr>
              <w:t> </w:t>
            </w:r>
            <w:r w:rsidR="004A015C">
              <w:rPr>
                <w:lang w:eastAsia="zh-CN"/>
              </w:rPr>
              <w:t>5</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49F37B3A" w14:textId="1F4617DC" w:rsidR="00D81A67" w:rsidRDefault="00B75CF8" w:rsidP="00D81A67">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p w14:paraId="118999DD" w14:textId="4C439BAD" w:rsidR="00B75CF8"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58438F70" w14:textId="303EB9E3" w:rsidR="00D81A67" w:rsidRDefault="008A7CE9" w:rsidP="00D81A67">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r w:rsidR="00D81A67">
              <w:rPr>
                <w:rFonts w:cs="Arial"/>
                <w:szCs w:val="18"/>
                <w:lang w:eastAsia="zh-CN"/>
              </w:rPr>
              <w:t>.</w:t>
            </w:r>
          </w:p>
          <w:p w14:paraId="00C5E07D" w14:textId="7E862406" w:rsidR="008A7CE9" w:rsidRPr="00601090" w:rsidRDefault="00D81A67" w:rsidP="00D81A67">
            <w:pPr>
              <w:pStyle w:val="TAL"/>
              <w:rPr>
                <w:rFonts w:cs="Arial"/>
                <w:szCs w:val="18"/>
                <w:lang w:eastAsia="zh-CN"/>
              </w:rPr>
            </w:pPr>
            <w:r w:rsidRPr="00601090">
              <w:rPr>
                <w:lang w:eastAsia="zh-CN"/>
              </w:rPr>
              <w:t>(</w:t>
            </w:r>
            <w:r w:rsidR="004A015C" w:rsidRPr="00601090">
              <w:rPr>
                <w:lang w:eastAsia="zh-CN"/>
              </w:rPr>
              <w:t>NOTE</w:t>
            </w:r>
            <w:r w:rsidR="004A015C" w:rsidRPr="00601090">
              <w:rPr>
                <w:lang w:val="en-US" w:eastAsia="zh-CN"/>
              </w:rPr>
              <w:t> </w:t>
            </w:r>
            <w:r w:rsidR="004A015C">
              <w:rPr>
                <w:lang w:eastAsia="zh-CN"/>
              </w:rPr>
              <w:t>4,</w:t>
            </w:r>
            <w:r w:rsidR="004A015C" w:rsidRPr="00601090">
              <w:rPr>
                <w:lang w:eastAsia="zh-CN"/>
              </w:rPr>
              <w:t xml:space="preserve"> </w:t>
            </w:r>
            <w:r w:rsidRPr="00601090">
              <w:rPr>
                <w:lang w:eastAsia="zh-CN"/>
              </w:rPr>
              <w:t>NOTE</w:t>
            </w:r>
            <w:r w:rsidRPr="00601090">
              <w:rPr>
                <w:lang w:val="en-US" w:eastAsia="zh-CN"/>
              </w:rPr>
              <w:t> </w:t>
            </w:r>
            <w:r w:rsidR="004A015C">
              <w:rPr>
                <w:lang w:eastAsia="zh-CN"/>
              </w:rPr>
              <w:t>5</w:t>
            </w:r>
            <w:r w:rsidRPr="00D81A67">
              <w:rPr>
                <w:lang w:eastAsia="zh-CN"/>
              </w:rPr>
              <w:t>)</w:t>
            </w:r>
          </w:p>
        </w:tc>
        <w:tc>
          <w:tcPr>
            <w:tcW w:w="660" w:type="pct"/>
          </w:tcPr>
          <w:p w14:paraId="4241CA6E" w14:textId="77777777" w:rsidR="008A7CE9" w:rsidRPr="00601090" w:rsidRDefault="008A7CE9" w:rsidP="008A7CE9">
            <w:pPr>
              <w:pStyle w:val="TAL"/>
              <w:rPr>
                <w:rFonts w:cs="Arial"/>
                <w:szCs w:val="18"/>
                <w:lang w:eastAsia="zh-CN"/>
              </w:rPr>
            </w:pPr>
          </w:p>
        </w:tc>
      </w:tr>
      <w:tr w:rsidR="004A015C" w:rsidRPr="00601090" w14:paraId="1ACA38B1"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3EEB8B40" w14:textId="399F58DB" w:rsidR="004A015C" w:rsidRPr="00601090" w:rsidRDefault="004A015C" w:rsidP="004A015C">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6D49EE4A" w14:textId="3120A486" w:rsidR="004A015C" w:rsidRPr="00601090" w:rsidRDefault="004A015C" w:rsidP="004A015C">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8477722" w14:textId="4C546FC9" w:rsidR="004A015C" w:rsidRPr="00601090" w:rsidRDefault="004A015C" w:rsidP="004A015C">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8B21CB4" w14:textId="5E515A51" w:rsidR="004A015C" w:rsidRPr="00601090" w:rsidRDefault="004A015C" w:rsidP="004A015C">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7202CFA2" w14:textId="77777777" w:rsidR="004A015C" w:rsidRPr="00E413DE" w:rsidRDefault="004A015C" w:rsidP="004A015C">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70E45D81" w14:textId="77777777" w:rsidR="004A015C" w:rsidRDefault="004A015C" w:rsidP="004A015C">
            <w:pPr>
              <w:pStyle w:val="TAL"/>
              <w:rPr>
                <w:rFonts w:cs="Arial"/>
                <w:szCs w:val="18"/>
                <w:lang w:eastAsia="zh-CN"/>
              </w:rPr>
            </w:pPr>
          </w:p>
          <w:p w14:paraId="64041EEC" w14:textId="03E40E2F" w:rsidR="004A015C" w:rsidRPr="00601090" w:rsidRDefault="004A015C" w:rsidP="004A015C">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0D23358E" w14:textId="5F00DF57" w:rsidR="004A015C" w:rsidRPr="00601090" w:rsidRDefault="004A015C" w:rsidP="004A015C">
            <w:pPr>
              <w:pStyle w:val="TAL"/>
              <w:rPr>
                <w:rFonts w:cs="Arial"/>
                <w:szCs w:val="18"/>
                <w:lang w:eastAsia="zh-CN"/>
              </w:rPr>
            </w:pPr>
            <w:r>
              <w:t>RSIPCE</w:t>
            </w:r>
          </w:p>
        </w:tc>
      </w:tr>
      <w:tr w:rsidR="008B56F3" w:rsidRPr="00601090" w14:paraId="0D5AA908"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6BF2AE" w14:textId="366E09F6" w:rsidR="008B56F3" w:rsidRPr="00601090" w:rsidRDefault="008B56F3" w:rsidP="008B56F3">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2549B8C8" w14:textId="3681002E" w:rsidR="008B56F3" w:rsidRPr="00601090" w:rsidRDefault="008B56F3" w:rsidP="008B56F3">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84293A5" w14:textId="0DF0A813" w:rsidR="008B56F3" w:rsidRPr="00601090" w:rsidRDefault="008B56F3" w:rsidP="008B56F3">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D26EEC1" w14:textId="646C9FB1" w:rsidR="008B56F3" w:rsidRPr="00601090" w:rsidRDefault="008B56F3" w:rsidP="008B56F3">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6372B62" w14:textId="77777777" w:rsidR="008B56F3" w:rsidRPr="00E413DE" w:rsidRDefault="008B56F3" w:rsidP="008B56F3">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D881F85" w14:textId="77777777" w:rsidR="008B56F3" w:rsidRDefault="008B56F3" w:rsidP="008B56F3">
            <w:pPr>
              <w:pStyle w:val="TAL"/>
              <w:rPr>
                <w:rFonts w:cs="Arial"/>
                <w:szCs w:val="18"/>
                <w:lang w:eastAsia="zh-CN"/>
              </w:rPr>
            </w:pPr>
          </w:p>
          <w:p w14:paraId="69A24115" w14:textId="6A2E381C" w:rsidR="008B56F3" w:rsidRPr="00601090" w:rsidRDefault="008B56F3" w:rsidP="008B56F3">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10A7B86B" w14:textId="0A2B81B0" w:rsidR="008B56F3" w:rsidRPr="00601090" w:rsidRDefault="008B56F3" w:rsidP="008B56F3">
            <w:pPr>
              <w:pStyle w:val="TAL"/>
              <w:rPr>
                <w:rFonts w:cs="Arial"/>
                <w:szCs w:val="18"/>
                <w:lang w:eastAsia="zh-CN"/>
              </w:rPr>
            </w:pPr>
            <w:r>
              <w:t>SIOP</w:t>
            </w: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5007E121" w14:textId="0E7A8259" w:rsidR="008B56F3" w:rsidRDefault="005045CF" w:rsidP="008B56F3">
            <w:pPr>
              <w:pStyle w:val="TAN"/>
              <w:rPr>
                <w:lang w:eastAsia="zh-CN"/>
              </w:rPr>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p w14:paraId="541140C7" w14:textId="080C066C" w:rsidR="004A015C" w:rsidRDefault="004A015C" w:rsidP="008B56F3">
            <w:pPr>
              <w:pStyle w:val="TAN"/>
              <w:rPr>
                <w:lang w:eastAsia="zh-CN"/>
              </w:rPr>
            </w:pPr>
            <w:r w:rsidRPr="00601090">
              <w:t>NOT</w:t>
            </w:r>
            <w:r w:rsidRPr="004A015C">
              <w:t>E </w:t>
            </w:r>
            <w:r w:rsidRPr="00D905F4">
              <w:t>4</w:t>
            </w:r>
            <w:r w:rsidRPr="004A015C">
              <w:t>:</w:t>
            </w:r>
            <w:r w:rsidRPr="00601090">
              <w:tab/>
              <w:t xml:space="preserve">These attributes should be absent if the </w:t>
            </w:r>
            <w:r w:rsidRPr="00630AB6">
              <w:t>mappingOfNssai</w:t>
            </w:r>
            <w:r>
              <w:rPr>
                <w:lang w:eastAsia="zh-CN"/>
              </w:rPr>
              <w:t xml:space="preserve"> attribute is present in the message.</w:t>
            </w:r>
          </w:p>
          <w:p w14:paraId="65051215" w14:textId="1F81DD3D" w:rsidR="008A7CE9" w:rsidRPr="00601090" w:rsidRDefault="008B56F3" w:rsidP="008B56F3">
            <w:pPr>
              <w:pStyle w:val="TAN"/>
            </w:pPr>
            <w:r w:rsidRPr="00601090">
              <w:t>NOTE </w:t>
            </w:r>
            <w:r w:rsidR="004A015C">
              <w:t>5</w:t>
            </w:r>
            <w:r w:rsidRPr="008B56F3">
              <w:t>:</w:t>
            </w:r>
            <w:r w:rsidRPr="008B56F3">
              <w:tab/>
              <w:t>These</w:t>
            </w:r>
            <w:r w:rsidRPr="00601090">
              <w:t xml:space="preserve"> attributes should be absent if the </w:t>
            </w:r>
            <w:r>
              <w:rPr>
                <w:lang w:eastAsia="zh-CN"/>
              </w:rPr>
              <w:t>snssaiInfoRspData attribute is present in the message.</w:t>
            </w:r>
          </w:p>
        </w:tc>
      </w:tr>
    </w:tbl>
    <w:p w14:paraId="19EEEFE1" w14:textId="77777777" w:rsidR="00B02215" w:rsidRPr="00601090" w:rsidRDefault="00B02215" w:rsidP="00B02215"/>
    <w:p w14:paraId="7E754DDF" w14:textId="77777777" w:rsidR="00B02215" w:rsidRPr="00601090" w:rsidRDefault="00B02215" w:rsidP="00553D27">
      <w:pPr>
        <w:pStyle w:val="51"/>
      </w:pPr>
      <w:bookmarkStart w:id="1273" w:name="_Toc20142321"/>
      <w:bookmarkStart w:id="1274" w:name="_Toc34217267"/>
      <w:bookmarkStart w:id="1275" w:name="_Toc34217419"/>
      <w:bookmarkStart w:id="1276" w:name="_Toc39051782"/>
      <w:bookmarkStart w:id="1277" w:name="_Toc43210354"/>
      <w:bookmarkStart w:id="1278" w:name="_Toc49853260"/>
      <w:bookmarkStart w:id="1279" w:name="_Toc56530049"/>
      <w:bookmarkStart w:id="1280" w:name="_Toc175661530"/>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1273"/>
      <w:bookmarkEnd w:id="1274"/>
      <w:bookmarkEnd w:id="1275"/>
      <w:bookmarkEnd w:id="1276"/>
      <w:bookmarkEnd w:id="1277"/>
      <w:bookmarkEnd w:id="1278"/>
      <w:bookmarkEnd w:id="1279"/>
      <w:bookmarkEnd w:id="1280"/>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51"/>
      </w:pPr>
      <w:bookmarkStart w:id="1281" w:name="_Toc20142322"/>
      <w:bookmarkStart w:id="1282" w:name="_Toc34217268"/>
      <w:bookmarkStart w:id="1283" w:name="_Toc34217420"/>
      <w:bookmarkStart w:id="1284" w:name="_Toc39051783"/>
      <w:bookmarkStart w:id="1285" w:name="_Toc43210355"/>
      <w:bookmarkStart w:id="1286" w:name="_Toc49853261"/>
      <w:bookmarkStart w:id="1287" w:name="_Toc56530050"/>
      <w:bookmarkStart w:id="1288" w:name="_Toc175661531"/>
      <w:r w:rsidRPr="00601090">
        <w:t>6.1.6.2.4</w:t>
      </w:r>
      <w:r w:rsidRPr="00601090">
        <w:tab/>
        <w:t>Void</w:t>
      </w:r>
      <w:bookmarkEnd w:id="1281"/>
      <w:bookmarkEnd w:id="1282"/>
      <w:bookmarkEnd w:id="1283"/>
      <w:bookmarkEnd w:id="1284"/>
      <w:bookmarkEnd w:id="1285"/>
      <w:bookmarkEnd w:id="1286"/>
      <w:bookmarkEnd w:id="1287"/>
      <w:bookmarkEnd w:id="1288"/>
    </w:p>
    <w:p w14:paraId="0CE2EFF8" w14:textId="77777777" w:rsidR="00B02215" w:rsidRPr="00601090" w:rsidRDefault="00B02215" w:rsidP="00553D27">
      <w:pPr>
        <w:pStyle w:val="51"/>
      </w:pPr>
      <w:bookmarkStart w:id="1289" w:name="_Toc20142323"/>
      <w:bookmarkStart w:id="1290" w:name="_Toc34217269"/>
      <w:bookmarkStart w:id="1291" w:name="_Toc34217421"/>
      <w:bookmarkStart w:id="1292" w:name="_Toc39051784"/>
      <w:bookmarkStart w:id="1293" w:name="_Toc43210356"/>
      <w:bookmarkStart w:id="1294" w:name="_Toc49853262"/>
      <w:bookmarkStart w:id="1295" w:name="_Toc56530051"/>
      <w:bookmarkStart w:id="1296" w:name="_Toc175661532"/>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1289"/>
      <w:bookmarkEnd w:id="1290"/>
      <w:bookmarkEnd w:id="1291"/>
      <w:bookmarkEnd w:id="1292"/>
      <w:bookmarkEnd w:id="1293"/>
      <w:bookmarkEnd w:id="1294"/>
      <w:bookmarkEnd w:id="1295"/>
      <w:bookmarkEnd w:id="1296"/>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51"/>
      </w:pPr>
      <w:bookmarkStart w:id="1297" w:name="_Toc20142324"/>
      <w:bookmarkStart w:id="1298" w:name="_Toc34217270"/>
      <w:bookmarkStart w:id="1299" w:name="_Toc34217422"/>
      <w:bookmarkStart w:id="1300" w:name="_Toc39051785"/>
      <w:bookmarkStart w:id="1301" w:name="_Toc43210357"/>
      <w:bookmarkStart w:id="1302" w:name="_Toc49853263"/>
      <w:bookmarkStart w:id="1303" w:name="_Toc56530052"/>
      <w:bookmarkStart w:id="1304" w:name="_Toc175661533"/>
      <w:r w:rsidRPr="00601090">
        <w:lastRenderedPageBreak/>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1297"/>
      <w:bookmarkEnd w:id="1298"/>
      <w:bookmarkEnd w:id="1299"/>
      <w:bookmarkEnd w:id="1300"/>
      <w:bookmarkEnd w:id="1301"/>
      <w:bookmarkEnd w:id="1302"/>
      <w:bookmarkEnd w:id="1303"/>
      <w:bookmarkEnd w:id="1304"/>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51"/>
      </w:pPr>
      <w:bookmarkStart w:id="1305" w:name="_Toc20142325"/>
      <w:bookmarkStart w:id="1306" w:name="_Toc34217271"/>
      <w:bookmarkStart w:id="1307" w:name="_Toc34217423"/>
      <w:bookmarkStart w:id="1308" w:name="_Toc39051786"/>
      <w:bookmarkStart w:id="1309" w:name="_Toc43210358"/>
      <w:bookmarkStart w:id="1310" w:name="_Toc49853264"/>
      <w:bookmarkStart w:id="1311" w:name="_Toc56530053"/>
      <w:bookmarkStart w:id="1312" w:name="_Toc175661534"/>
      <w:r w:rsidRPr="00601090">
        <w:t>6.1.6.2.7</w:t>
      </w:r>
      <w:r w:rsidRPr="00601090">
        <w:tab/>
        <w:t xml:space="preserve">Type: </w:t>
      </w:r>
      <w:r w:rsidRPr="00601090">
        <w:rPr>
          <w:lang w:eastAsia="zh-CN"/>
        </w:rPr>
        <w:t>NsiInformation</w:t>
      </w:r>
      <w:bookmarkEnd w:id="1305"/>
      <w:bookmarkEnd w:id="1306"/>
      <w:bookmarkEnd w:id="1307"/>
      <w:bookmarkEnd w:id="1308"/>
      <w:bookmarkEnd w:id="1309"/>
      <w:bookmarkEnd w:id="1310"/>
      <w:bookmarkEnd w:id="1311"/>
      <w:bookmarkEnd w:id="1312"/>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1313"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1313"/>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51"/>
      </w:pPr>
      <w:bookmarkStart w:id="1314" w:name="_Toc20142326"/>
      <w:bookmarkStart w:id="1315" w:name="_Toc34217272"/>
      <w:bookmarkStart w:id="1316" w:name="_Toc34217424"/>
      <w:bookmarkStart w:id="1317" w:name="_Toc39051787"/>
      <w:bookmarkStart w:id="1318" w:name="_Toc43210359"/>
      <w:bookmarkStart w:id="1319" w:name="_Toc49853265"/>
      <w:bookmarkStart w:id="1320" w:name="_Toc56530054"/>
      <w:bookmarkStart w:id="1321" w:name="_Toc175661535"/>
      <w:r w:rsidRPr="00601090">
        <w:t>6.1.6.2.8</w:t>
      </w:r>
      <w:r w:rsidRPr="00601090">
        <w:tab/>
        <w:t xml:space="preserve">Type: </w:t>
      </w:r>
      <w:r w:rsidRPr="00601090">
        <w:rPr>
          <w:rFonts w:hint="eastAsia"/>
          <w:lang w:eastAsia="zh-CN"/>
        </w:rPr>
        <w:t>Mapping</w:t>
      </w:r>
      <w:r w:rsidRPr="00601090">
        <w:rPr>
          <w:lang w:eastAsia="zh-CN"/>
        </w:rPr>
        <w:t>OfSnssai</w:t>
      </w:r>
      <w:bookmarkEnd w:id="1314"/>
      <w:bookmarkEnd w:id="1315"/>
      <w:bookmarkEnd w:id="1316"/>
      <w:bookmarkEnd w:id="1317"/>
      <w:bookmarkEnd w:id="1318"/>
      <w:bookmarkEnd w:id="1319"/>
      <w:bookmarkEnd w:id="1320"/>
      <w:bookmarkEnd w:id="1321"/>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51"/>
      </w:pPr>
      <w:bookmarkStart w:id="1322" w:name="_Toc20142327"/>
      <w:bookmarkStart w:id="1323" w:name="_Toc34217273"/>
      <w:bookmarkStart w:id="1324" w:name="_Toc34217425"/>
      <w:bookmarkStart w:id="1325" w:name="_Toc39051788"/>
      <w:bookmarkStart w:id="1326" w:name="_Toc43210360"/>
      <w:bookmarkStart w:id="1327" w:name="_Toc49853266"/>
      <w:bookmarkStart w:id="1328" w:name="_Toc56530055"/>
      <w:bookmarkStart w:id="1329" w:name="_Toc175661536"/>
      <w:r w:rsidRPr="00601090">
        <w:lastRenderedPageBreak/>
        <w:t>6.1.6.2.9</w:t>
      </w:r>
      <w:r w:rsidRPr="00601090">
        <w:tab/>
        <w:t>Void</w:t>
      </w:r>
      <w:bookmarkEnd w:id="1322"/>
      <w:bookmarkEnd w:id="1323"/>
      <w:bookmarkEnd w:id="1324"/>
      <w:bookmarkEnd w:id="1325"/>
      <w:bookmarkEnd w:id="1326"/>
      <w:bookmarkEnd w:id="1327"/>
      <w:bookmarkEnd w:id="1328"/>
      <w:bookmarkEnd w:id="1329"/>
    </w:p>
    <w:p w14:paraId="0E30396F" w14:textId="77777777" w:rsidR="00B02215" w:rsidRPr="00601090" w:rsidRDefault="00B02215" w:rsidP="00553D27">
      <w:pPr>
        <w:pStyle w:val="51"/>
      </w:pPr>
      <w:bookmarkStart w:id="1330" w:name="_Toc20142328"/>
      <w:bookmarkStart w:id="1331" w:name="_Toc34217274"/>
      <w:bookmarkStart w:id="1332" w:name="_Toc34217426"/>
      <w:bookmarkStart w:id="1333" w:name="_Toc39051789"/>
      <w:bookmarkStart w:id="1334" w:name="_Toc43210361"/>
      <w:bookmarkStart w:id="1335" w:name="_Toc49853267"/>
      <w:bookmarkStart w:id="1336" w:name="_Toc56530056"/>
      <w:bookmarkStart w:id="1337" w:name="_Toc175661537"/>
      <w:r w:rsidRPr="00601090">
        <w:t>6.1.6.2.10</w:t>
      </w:r>
      <w:r w:rsidRPr="00601090">
        <w:tab/>
        <w:t xml:space="preserve">Type: </w:t>
      </w:r>
      <w:r w:rsidRPr="00601090">
        <w:rPr>
          <w:lang w:eastAsia="zh-CN"/>
        </w:rPr>
        <w:t>SliceInfoForRegistration</w:t>
      </w:r>
      <w:bookmarkEnd w:id="1330"/>
      <w:bookmarkEnd w:id="1331"/>
      <w:bookmarkEnd w:id="1332"/>
      <w:bookmarkEnd w:id="1333"/>
      <w:bookmarkEnd w:id="1334"/>
      <w:bookmarkEnd w:id="1335"/>
      <w:bookmarkEnd w:id="1336"/>
      <w:bookmarkEnd w:id="1337"/>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51"/>
      </w:pPr>
      <w:bookmarkStart w:id="1338" w:name="_Toc20142329"/>
      <w:bookmarkStart w:id="1339" w:name="_Toc34217275"/>
      <w:bookmarkStart w:id="1340" w:name="_Toc34217427"/>
      <w:bookmarkStart w:id="1341" w:name="_Toc39051790"/>
      <w:bookmarkStart w:id="1342" w:name="_Toc43210362"/>
      <w:bookmarkStart w:id="1343" w:name="_Toc49853268"/>
      <w:bookmarkStart w:id="1344" w:name="_Toc56530057"/>
      <w:bookmarkStart w:id="1345" w:name="_Toc175661538"/>
      <w:r w:rsidRPr="00601090">
        <w:lastRenderedPageBreak/>
        <w:t>6.1.6.2.11</w:t>
      </w:r>
      <w:r w:rsidRPr="00601090">
        <w:tab/>
        <w:t xml:space="preserve">Type: </w:t>
      </w:r>
      <w:r w:rsidRPr="00601090">
        <w:rPr>
          <w:lang w:eastAsia="zh-CN"/>
        </w:rPr>
        <w:t>SliceInfoForPDUSession</w:t>
      </w:r>
      <w:bookmarkEnd w:id="1338"/>
      <w:bookmarkEnd w:id="1339"/>
      <w:bookmarkEnd w:id="1340"/>
      <w:bookmarkEnd w:id="1341"/>
      <w:bookmarkEnd w:id="1342"/>
      <w:bookmarkEnd w:id="1343"/>
      <w:bookmarkEnd w:id="1344"/>
      <w:bookmarkEnd w:id="1345"/>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51"/>
      </w:pPr>
      <w:bookmarkStart w:id="1346" w:name="_Toc20142330"/>
      <w:bookmarkStart w:id="1347" w:name="_Toc34217276"/>
      <w:bookmarkStart w:id="1348" w:name="_Toc34217428"/>
      <w:bookmarkStart w:id="1349" w:name="_Toc39051791"/>
      <w:bookmarkStart w:id="1350" w:name="_Toc43210363"/>
      <w:bookmarkStart w:id="1351" w:name="_Toc49853269"/>
      <w:bookmarkStart w:id="1352" w:name="_Toc56530058"/>
      <w:bookmarkStart w:id="1353" w:name="_Toc175661539"/>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1346"/>
      <w:bookmarkEnd w:id="1347"/>
      <w:bookmarkEnd w:id="1348"/>
      <w:bookmarkEnd w:id="1349"/>
      <w:bookmarkEnd w:id="1350"/>
      <w:bookmarkEnd w:id="1351"/>
      <w:bookmarkEnd w:id="1352"/>
      <w:bookmarkEnd w:id="1353"/>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51"/>
      </w:pPr>
      <w:bookmarkStart w:id="1354" w:name="_Toc20142331"/>
      <w:bookmarkStart w:id="1355" w:name="_Toc34217277"/>
      <w:bookmarkStart w:id="1356" w:name="_Toc34217429"/>
      <w:bookmarkStart w:id="1357" w:name="_Toc39051792"/>
      <w:bookmarkStart w:id="1358" w:name="_Toc43210364"/>
      <w:bookmarkStart w:id="1359" w:name="_Toc49853270"/>
      <w:bookmarkStart w:id="1360" w:name="_Toc56530059"/>
      <w:bookmarkStart w:id="1361" w:name="_Toc175661540"/>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1354"/>
      <w:bookmarkEnd w:id="1355"/>
      <w:bookmarkEnd w:id="1356"/>
      <w:bookmarkEnd w:id="1357"/>
      <w:bookmarkEnd w:id="1358"/>
      <w:bookmarkEnd w:id="1359"/>
      <w:bookmarkEnd w:id="1360"/>
      <w:bookmarkEnd w:id="1361"/>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51"/>
      </w:pPr>
      <w:bookmarkStart w:id="1362" w:name="_Toc175661541"/>
      <w:r w:rsidRPr="00601090">
        <w:t>6.1.6.2.</w:t>
      </w:r>
      <w:r w:rsidR="004264EB" w:rsidRPr="00601090">
        <w:t>14</w:t>
      </w:r>
      <w:r w:rsidRPr="00601090">
        <w:tab/>
        <w:t xml:space="preserve">Type: </w:t>
      </w:r>
      <w:r w:rsidRPr="00601090">
        <w:rPr>
          <w:lang w:eastAsia="zh-CN"/>
        </w:rPr>
        <w:t>NsagInfo</w:t>
      </w:r>
      <w:bookmarkEnd w:id="1362"/>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20AB874B" w:rsidR="00B02215" w:rsidRDefault="00B02215" w:rsidP="00B02215"/>
    <w:p w14:paraId="6F096754" w14:textId="14D001A6" w:rsidR="008B56F3" w:rsidRPr="008B56F3" w:rsidRDefault="008B56F3" w:rsidP="008B56F3">
      <w:pPr>
        <w:pStyle w:val="51"/>
      </w:pPr>
      <w:bookmarkStart w:id="1363" w:name="_Toc161912909"/>
      <w:bookmarkStart w:id="1364" w:name="_Toc175661542"/>
      <w:r w:rsidRPr="008B56F3">
        <w:rPr>
          <w:rFonts w:hint="eastAsia"/>
          <w:lang w:eastAsia="zh-CN"/>
        </w:rPr>
        <w:t>6</w:t>
      </w:r>
      <w:r w:rsidRPr="008B56F3">
        <w:t>.1.6.2.</w:t>
      </w:r>
      <w:r w:rsidRPr="00D905F4">
        <w:rPr>
          <w:lang w:eastAsia="zh-CN"/>
        </w:rPr>
        <w:t>15</w:t>
      </w:r>
      <w:r w:rsidRPr="008B56F3">
        <w:tab/>
        <w:t xml:space="preserve">Type: </w:t>
      </w:r>
      <w:bookmarkEnd w:id="1363"/>
      <w:r w:rsidRPr="008B56F3">
        <w:rPr>
          <w:lang w:eastAsia="zh-CN"/>
        </w:rPr>
        <w:t>SnssaiInfo</w:t>
      </w:r>
      <w:bookmarkEnd w:id="1364"/>
    </w:p>
    <w:p w14:paraId="56CDE971" w14:textId="2F34179C" w:rsidR="008B56F3" w:rsidRPr="00164490" w:rsidRDefault="008B56F3" w:rsidP="008B56F3">
      <w:pPr>
        <w:pStyle w:val="TH"/>
        <w:rPr>
          <w:noProof/>
        </w:rPr>
      </w:pPr>
      <w:r w:rsidRPr="008B56F3">
        <w:rPr>
          <w:noProof/>
        </w:rPr>
        <w:t>Table </w:t>
      </w:r>
      <w:r w:rsidRPr="008B56F3">
        <w:t>6.1.6.2.</w:t>
      </w:r>
      <w:r w:rsidRPr="00D905F4">
        <w:rPr>
          <w:lang w:eastAsia="zh-CN"/>
        </w:rPr>
        <w:t>15</w:t>
      </w:r>
      <w:r w:rsidRPr="008B56F3">
        <w:t xml:space="preserve">-1: </w:t>
      </w:r>
      <w:r w:rsidRPr="008B56F3">
        <w:rPr>
          <w:noProof/>
        </w:rPr>
        <w:t>Definition o</w:t>
      </w:r>
      <w:r w:rsidRPr="00164490">
        <w:rPr>
          <w:noProof/>
        </w:rPr>
        <w:t xml:space="preserve">f type </w:t>
      </w:r>
      <w:r>
        <w:rPr>
          <w:lang w:eastAsia="zh-CN"/>
        </w:rPr>
        <w:t>SnssaiInfo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24"/>
        <w:gridCol w:w="1262"/>
        <w:gridCol w:w="312"/>
        <w:gridCol w:w="1250"/>
        <w:gridCol w:w="5183"/>
      </w:tblGrid>
      <w:tr w:rsidR="008B56F3" w:rsidRPr="00164490" w14:paraId="0E11C414"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34816B7E" w14:textId="77777777" w:rsidR="008B56F3" w:rsidRPr="00164490" w:rsidRDefault="008B56F3" w:rsidP="007278C1">
            <w:pPr>
              <w:pStyle w:val="TAH"/>
            </w:pPr>
            <w:r w:rsidRPr="00164490">
              <w:t>Attribute name</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640599A3" w14:textId="77777777" w:rsidR="008B56F3" w:rsidRPr="00164490" w:rsidRDefault="008B56F3" w:rsidP="007278C1">
            <w:pPr>
              <w:pStyle w:val="TAH"/>
            </w:pPr>
            <w:r w:rsidRPr="00164490">
              <w:t>Data type</w:t>
            </w:r>
          </w:p>
        </w:tc>
        <w:tc>
          <w:tcPr>
            <w:tcW w:w="162" w:type="pct"/>
            <w:tcBorders>
              <w:top w:val="single" w:sz="4" w:space="0" w:color="auto"/>
              <w:left w:val="single" w:sz="4" w:space="0" w:color="auto"/>
              <w:bottom w:val="single" w:sz="4" w:space="0" w:color="auto"/>
              <w:right w:val="single" w:sz="4" w:space="0" w:color="auto"/>
            </w:tcBorders>
            <w:shd w:val="clear" w:color="auto" w:fill="C0C0C0"/>
            <w:hideMark/>
          </w:tcPr>
          <w:p w14:paraId="45E3EC63" w14:textId="77777777" w:rsidR="008B56F3" w:rsidRPr="00164490" w:rsidRDefault="008B56F3" w:rsidP="007278C1">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F07A90" w14:textId="77777777" w:rsidR="008B56F3" w:rsidRPr="00164490" w:rsidRDefault="008B56F3" w:rsidP="007278C1">
            <w:pPr>
              <w:pStyle w:val="TAH"/>
            </w:pPr>
            <w:r w:rsidRPr="00164490">
              <w:t>Cardinality</w:t>
            </w:r>
          </w:p>
        </w:tc>
        <w:tc>
          <w:tcPr>
            <w:tcW w:w="2690" w:type="pct"/>
            <w:tcBorders>
              <w:top w:val="single" w:sz="4" w:space="0" w:color="auto"/>
              <w:left w:val="single" w:sz="4" w:space="0" w:color="auto"/>
              <w:bottom w:val="single" w:sz="4" w:space="0" w:color="auto"/>
              <w:right w:val="single" w:sz="4" w:space="0" w:color="auto"/>
            </w:tcBorders>
            <w:shd w:val="clear" w:color="auto" w:fill="C0C0C0"/>
            <w:hideMark/>
          </w:tcPr>
          <w:p w14:paraId="4B9AD608" w14:textId="77777777" w:rsidR="008B56F3" w:rsidRPr="00164490" w:rsidRDefault="008B56F3" w:rsidP="007278C1">
            <w:pPr>
              <w:pStyle w:val="TAH"/>
              <w:rPr>
                <w:rFonts w:cs="Arial"/>
                <w:szCs w:val="18"/>
              </w:rPr>
            </w:pPr>
            <w:r w:rsidRPr="00164490">
              <w:rPr>
                <w:rFonts w:cs="Arial"/>
                <w:szCs w:val="18"/>
              </w:rPr>
              <w:t>Description</w:t>
            </w:r>
          </w:p>
        </w:tc>
      </w:tr>
      <w:tr w:rsidR="008B56F3" w:rsidRPr="00164490" w14:paraId="76002AF1" w14:textId="77777777" w:rsidTr="007278C1">
        <w:trPr>
          <w:jc w:val="center"/>
        </w:trPr>
        <w:tc>
          <w:tcPr>
            <w:tcW w:w="843" w:type="pct"/>
            <w:tcBorders>
              <w:top w:val="single" w:sz="4" w:space="0" w:color="auto"/>
              <w:left w:val="single" w:sz="4" w:space="0" w:color="auto"/>
              <w:bottom w:val="single" w:sz="4" w:space="0" w:color="auto"/>
              <w:right w:val="single" w:sz="4" w:space="0" w:color="auto"/>
            </w:tcBorders>
          </w:tcPr>
          <w:p w14:paraId="5A9BFE91" w14:textId="77777777" w:rsidR="008B56F3" w:rsidRPr="00164490" w:rsidRDefault="008B56F3" w:rsidP="007278C1">
            <w:pPr>
              <w:pStyle w:val="TAL"/>
              <w:rPr>
                <w:lang w:eastAsia="zh-CN"/>
              </w:rPr>
            </w:pPr>
            <w:r w:rsidRPr="00164490">
              <w:rPr>
                <w:lang w:eastAsia="zh-CN"/>
              </w:rPr>
              <w:t>nsiId</w:t>
            </w:r>
            <w:r>
              <w:rPr>
                <w:lang w:eastAsia="zh-CN"/>
              </w:rPr>
              <w:t>s</w:t>
            </w:r>
          </w:p>
        </w:tc>
        <w:tc>
          <w:tcPr>
            <w:tcW w:w="655" w:type="pct"/>
            <w:tcBorders>
              <w:top w:val="single" w:sz="4" w:space="0" w:color="auto"/>
              <w:left w:val="single" w:sz="4" w:space="0" w:color="auto"/>
              <w:bottom w:val="single" w:sz="4" w:space="0" w:color="auto"/>
              <w:right w:val="single" w:sz="4" w:space="0" w:color="auto"/>
            </w:tcBorders>
          </w:tcPr>
          <w:p w14:paraId="2D81EF92" w14:textId="77777777" w:rsidR="008B56F3" w:rsidRPr="00164490" w:rsidRDefault="008B56F3" w:rsidP="007278C1">
            <w:pPr>
              <w:pStyle w:val="TAL"/>
              <w:rPr>
                <w:lang w:eastAsia="zh-CN"/>
              </w:rPr>
            </w:pPr>
            <w:r>
              <w:rPr>
                <w:lang w:eastAsia="zh-CN"/>
              </w:rPr>
              <w:t>array(</w:t>
            </w:r>
            <w:r w:rsidRPr="00164490">
              <w:rPr>
                <w:rFonts w:hint="eastAsia"/>
                <w:lang w:eastAsia="zh-CN"/>
              </w:rPr>
              <w:t>NsiId</w:t>
            </w:r>
            <w:r>
              <w:rPr>
                <w:lang w:eastAsia="zh-CN"/>
              </w:rPr>
              <w:t>)</w:t>
            </w:r>
          </w:p>
        </w:tc>
        <w:tc>
          <w:tcPr>
            <w:tcW w:w="162" w:type="pct"/>
            <w:tcBorders>
              <w:top w:val="single" w:sz="4" w:space="0" w:color="auto"/>
              <w:left w:val="single" w:sz="4" w:space="0" w:color="auto"/>
              <w:bottom w:val="single" w:sz="4" w:space="0" w:color="auto"/>
              <w:right w:val="single" w:sz="4" w:space="0" w:color="auto"/>
            </w:tcBorders>
          </w:tcPr>
          <w:p w14:paraId="6CD08748" w14:textId="77777777" w:rsidR="008B56F3" w:rsidRPr="00164490" w:rsidRDefault="008B56F3" w:rsidP="007278C1">
            <w:pPr>
              <w:pStyle w:val="TAC"/>
              <w:rPr>
                <w:lang w:eastAsia="zh-CN"/>
              </w:rPr>
            </w:pPr>
            <w:r>
              <w:rPr>
                <w:lang w:eastAsia="zh-CN"/>
              </w:rPr>
              <w:t>C</w:t>
            </w:r>
          </w:p>
        </w:tc>
        <w:tc>
          <w:tcPr>
            <w:tcW w:w="649" w:type="pct"/>
            <w:tcBorders>
              <w:top w:val="single" w:sz="4" w:space="0" w:color="auto"/>
              <w:left w:val="single" w:sz="4" w:space="0" w:color="auto"/>
              <w:bottom w:val="single" w:sz="4" w:space="0" w:color="auto"/>
              <w:right w:val="single" w:sz="4" w:space="0" w:color="auto"/>
            </w:tcBorders>
          </w:tcPr>
          <w:p w14:paraId="16E2CDCB" w14:textId="77777777" w:rsidR="008B56F3" w:rsidRPr="00164490" w:rsidRDefault="008B56F3" w:rsidP="007278C1">
            <w:pPr>
              <w:pStyle w:val="TAL"/>
              <w:rPr>
                <w:lang w:eastAsia="zh-CN"/>
              </w:rPr>
            </w:pPr>
            <w:r>
              <w:rPr>
                <w:lang w:eastAsia="zh-CN"/>
              </w:rPr>
              <w:t>1..N</w:t>
            </w:r>
          </w:p>
        </w:tc>
        <w:tc>
          <w:tcPr>
            <w:tcW w:w="2690" w:type="pct"/>
            <w:tcBorders>
              <w:top w:val="single" w:sz="4" w:space="0" w:color="auto"/>
              <w:left w:val="single" w:sz="4" w:space="0" w:color="auto"/>
              <w:bottom w:val="single" w:sz="4" w:space="0" w:color="auto"/>
              <w:right w:val="single" w:sz="4" w:space="0" w:color="auto"/>
            </w:tcBorders>
          </w:tcPr>
          <w:p w14:paraId="15FDA94F" w14:textId="77777777" w:rsidR="008B56F3" w:rsidRDefault="008B56F3" w:rsidP="007278C1">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3F54F6E5" w14:textId="77777777" w:rsidR="008B56F3" w:rsidRDefault="008B56F3" w:rsidP="007278C1">
            <w:pPr>
              <w:pStyle w:val="TAL"/>
              <w:rPr>
                <w:rFonts w:cs="Arial"/>
                <w:szCs w:val="18"/>
                <w:lang w:eastAsia="zh-CN"/>
              </w:rPr>
            </w:pPr>
          </w:p>
          <w:p w14:paraId="399075B3" w14:textId="77777777" w:rsidR="008B56F3" w:rsidRPr="00164490" w:rsidRDefault="008B56F3" w:rsidP="007278C1">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6F720982" w14:textId="77777777" w:rsidR="008B56F3" w:rsidRPr="00601090" w:rsidRDefault="008B56F3" w:rsidP="00B02215"/>
    <w:p w14:paraId="64EECEE0" w14:textId="77777777" w:rsidR="00B02215" w:rsidRPr="00601090" w:rsidRDefault="00B02215" w:rsidP="00553D27">
      <w:pPr>
        <w:pStyle w:val="41"/>
        <w:rPr>
          <w:lang w:val="en-US"/>
        </w:rPr>
      </w:pPr>
      <w:bookmarkStart w:id="1365" w:name="_Toc20142332"/>
      <w:bookmarkStart w:id="1366" w:name="_Toc34217278"/>
      <w:bookmarkStart w:id="1367" w:name="_Toc34217430"/>
      <w:bookmarkStart w:id="1368" w:name="_Toc39051793"/>
      <w:bookmarkStart w:id="1369" w:name="_Toc43210365"/>
      <w:bookmarkStart w:id="1370" w:name="_Toc49853271"/>
      <w:bookmarkStart w:id="1371" w:name="_Toc56530060"/>
      <w:bookmarkStart w:id="1372" w:name="_Toc175661543"/>
      <w:r w:rsidRPr="00601090">
        <w:rPr>
          <w:lang w:val="en-US"/>
        </w:rPr>
        <w:t>6.1.6.3</w:t>
      </w:r>
      <w:r w:rsidRPr="00601090">
        <w:rPr>
          <w:lang w:val="en-US"/>
        </w:rPr>
        <w:tab/>
        <w:t>Simple data types and enumerations</w:t>
      </w:r>
      <w:bookmarkEnd w:id="1365"/>
      <w:bookmarkEnd w:id="1366"/>
      <w:bookmarkEnd w:id="1367"/>
      <w:bookmarkEnd w:id="1368"/>
      <w:bookmarkEnd w:id="1369"/>
      <w:bookmarkEnd w:id="1370"/>
      <w:bookmarkEnd w:id="1371"/>
      <w:bookmarkEnd w:id="1372"/>
    </w:p>
    <w:p w14:paraId="388356CB" w14:textId="77777777" w:rsidR="00B02215" w:rsidRPr="00601090" w:rsidRDefault="00B02215" w:rsidP="00553D27">
      <w:pPr>
        <w:pStyle w:val="51"/>
      </w:pPr>
      <w:bookmarkStart w:id="1373" w:name="_Toc20142333"/>
      <w:bookmarkStart w:id="1374" w:name="_Toc34217279"/>
      <w:bookmarkStart w:id="1375" w:name="_Toc34217431"/>
      <w:bookmarkStart w:id="1376" w:name="_Toc39051794"/>
      <w:bookmarkStart w:id="1377" w:name="_Toc43210366"/>
      <w:bookmarkStart w:id="1378" w:name="_Toc49853272"/>
      <w:bookmarkStart w:id="1379" w:name="_Toc56530061"/>
      <w:bookmarkStart w:id="1380" w:name="_Toc175661544"/>
      <w:r w:rsidRPr="00601090">
        <w:t>6.1.6.3.1</w:t>
      </w:r>
      <w:r w:rsidRPr="00601090">
        <w:tab/>
        <w:t>Introduction</w:t>
      </w:r>
      <w:bookmarkEnd w:id="1373"/>
      <w:bookmarkEnd w:id="1374"/>
      <w:bookmarkEnd w:id="1375"/>
      <w:bookmarkEnd w:id="1376"/>
      <w:bookmarkEnd w:id="1377"/>
      <w:bookmarkEnd w:id="1378"/>
      <w:bookmarkEnd w:id="1379"/>
      <w:bookmarkEnd w:id="1380"/>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51"/>
      </w:pPr>
      <w:bookmarkStart w:id="1381" w:name="_Toc20142334"/>
      <w:bookmarkStart w:id="1382" w:name="_Toc34217280"/>
      <w:bookmarkStart w:id="1383" w:name="_Toc34217432"/>
      <w:bookmarkStart w:id="1384" w:name="_Toc39051795"/>
      <w:bookmarkStart w:id="1385" w:name="_Toc43210367"/>
      <w:bookmarkStart w:id="1386" w:name="_Toc49853273"/>
      <w:bookmarkStart w:id="1387" w:name="_Toc56530062"/>
      <w:bookmarkStart w:id="1388" w:name="_Toc175661545"/>
      <w:r w:rsidRPr="00601090">
        <w:t>6.1.6.3.2</w:t>
      </w:r>
      <w:r w:rsidRPr="00601090">
        <w:tab/>
        <w:t>Simple data types</w:t>
      </w:r>
      <w:bookmarkEnd w:id="1381"/>
      <w:bookmarkEnd w:id="1382"/>
      <w:bookmarkEnd w:id="1383"/>
      <w:bookmarkEnd w:id="1384"/>
      <w:bookmarkEnd w:id="1385"/>
      <w:bookmarkEnd w:id="1386"/>
      <w:bookmarkEnd w:id="1387"/>
      <w:bookmarkEnd w:id="1388"/>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51"/>
      </w:pPr>
      <w:bookmarkStart w:id="1389" w:name="_Toc20142335"/>
      <w:bookmarkStart w:id="1390" w:name="_Toc34217281"/>
      <w:bookmarkStart w:id="1391" w:name="_Toc34217433"/>
      <w:bookmarkStart w:id="1392" w:name="_Toc39051796"/>
      <w:bookmarkStart w:id="1393" w:name="_Toc43210368"/>
      <w:bookmarkStart w:id="1394" w:name="_Toc49853274"/>
      <w:bookmarkStart w:id="1395" w:name="_Toc56530063"/>
      <w:bookmarkStart w:id="1396" w:name="_Toc175661546"/>
      <w:r w:rsidRPr="00601090">
        <w:lastRenderedPageBreak/>
        <w:t>6.1.6.3.3</w:t>
      </w:r>
      <w:r w:rsidRPr="00601090">
        <w:tab/>
        <w:t>Enumeration: RoamingIndication</w:t>
      </w:r>
      <w:bookmarkEnd w:id="1389"/>
      <w:bookmarkEnd w:id="1390"/>
      <w:bookmarkEnd w:id="1391"/>
      <w:bookmarkEnd w:id="1392"/>
      <w:bookmarkEnd w:id="1393"/>
      <w:bookmarkEnd w:id="1394"/>
      <w:bookmarkEnd w:id="1395"/>
      <w:bookmarkEnd w:id="1396"/>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41"/>
      </w:pPr>
      <w:bookmarkStart w:id="1397" w:name="_Toc20142336"/>
      <w:bookmarkStart w:id="1398" w:name="_Toc34217282"/>
      <w:bookmarkStart w:id="1399" w:name="_Toc34217434"/>
      <w:bookmarkStart w:id="1400" w:name="_Toc39051797"/>
      <w:bookmarkStart w:id="1401" w:name="_Toc43210369"/>
      <w:bookmarkStart w:id="1402" w:name="_Toc49853275"/>
      <w:bookmarkStart w:id="1403" w:name="_Toc56530064"/>
      <w:bookmarkStart w:id="1404" w:name="_Toc175661547"/>
      <w:r w:rsidRPr="00601090">
        <w:t>6.1.6.4</w:t>
      </w:r>
      <w:r w:rsidRPr="00601090">
        <w:tab/>
        <w:t>Binary data</w:t>
      </w:r>
      <w:bookmarkEnd w:id="1397"/>
      <w:bookmarkEnd w:id="1398"/>
      <w:bookmarkEnd w:id="1399"/>
      <w:bookmarkEnd w:id="1400"/>
      <w:bookmarkEnd w:id="1401"/>
      <w:bookmarkEnd w:id="1402"/>
      <w:bookmarkEnd w:id="1403"/>
      <w:bookmarkEnd w:id="1404"/>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31"/>
      </w:pPr>
      <w:bookmarkStart w:id="1405" w:name="_Toc20142337"/>
      <w:bookmarkStart w:id="1406" w:name="_Toc34217283"/>
      <w:bookmarkStart w:id="1407" w:name="_Toc34217435"/>
      <w:bookmarkStart w:id="1408" w:name="_Toc39051798"/>
      <w:bookmarkStart w:id="1409" w:name="_Toc43210370"/>
      <w:bookmarkStart w:id="1410" w:name="_Toc49853276"/>
      <w:bookmarkStart w:id="1411" w:name="_Toc56530065"/>
      <w:bookmarkStart w:id="1412" w:name="_Toc175661548"/>
      <w:r w:rsidRPr="00601090">
        <w:t>6.1.7</w:t>
      </w:r>
      <w:r w:rsidRPr="00601090">
        <w:tab/>
        <w:t>Error Handling</w:t>
      </w:r>
      <w:bookmarkEnd w:id="1405"/>
      <w:bookmarkEnd w:id="1406"/>
      <w:bookmarkEnd w:id="1407"/>
      <w:bookmarkEnd w:id="1408"/>
      <w:bookmarkEnd w:id="1409"/>
      <w:bookmarkEnd w:id="1410"/>
      <w:bookmarkEnd w:id="1411"/>
      <w:bookmarkEnd w:id="1412"/>
    </w:p>
    <w:p w14:paraId="33702A7E" w14:textId="77777777" w:rsidR="00B02215" w:rsidRPr="00601090" w:rsidRDefault="00B02215" w:rsidP="00553D27">
      <w:pPr>
        <w:pStyle w:val="41"/>
      </w:pPr>
      <w:bookmarkStart w:id="1413" w:name="_Toc20142338"/>
      <w:bookmarkStart w:id="1414" w:name="_Toc34217284"/>
      <w:bookmarkStart w:id="1415" w:name="_Toc34217436"/>
      <w:bookmarkStart w:id="1416" w:name="_Toc39051799"/>
      <w:bookmarkStart w:id="1417" w:name="_Toc43210371"/>
      <w:bookmarkStart w:id="1418" w:name="_Toc49853277"/>
      <w:bookmarkStart w:id="1419" w:name="_Toc56530066"/>
      <w:bookmarkStart w:id="1420" w:name="_Toc175661549"/>
      <w:r w:rsidRPr="00601090">
        <w:t>6.1.7.1</w:t>
      </w:r>
      <w:r w:rsidRPr="00601090">
        <w:tab/>
        <w:t>General</w:t>
      </w:r>
      <w:bookmarkEnd w:id="1413"/>
      <w:bookmarkEnd w:id="1414"/>
      <w:bookmarkEnd w:id="1415"/>
      <w:bookmarkEnd w:id="1416"/>
      <w:bookmarkEnd w:id="1417"/>
      <w:bookmarkEnd w:id="1418"/>
      <w:bookmarkEnd w:id="1419"/>
      <w:bookmarkEnd w:id="1420"/>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41"/>
      </w:pPr>
      <w:bookmarkStart w:id="1421" w:name="_Toc20142339"/>
      <w:bookmarkStart w:id="1422" w:name="_Toc34217285"/>
      <w:bookmarkStart w:id="1423" w:name="_Toc34217437"/>
      <w:bookmarkStart w:id="1424" w:name="_Toc39051800"/>
      <w:bookmarkStart w:id="1425" w:name="_Toc43210372"/>
      <w:bookmarkStart w:id="1426" w:name="_Toc49853278"/>
      <w:bookmarkStart w:id="1427" w:name="_Toc56530067"/>
      <w:bookmarkStart w:id="1428" w:name="_Toc175661550"/>
      <w:r w:rsidRPr="00601090">
        <w:t>6.1.7.2</w:t>
      </w:r>
      <w:r w:rsidRPr="00601090">
        <w:tab/>
        <w:t>Protocol Errors</w:t>
      </w:r>
      <w:bookmarkEnd w:id="1421"/>
      <w:bookmarkEnd w:id="1422"/>
      <w:bookmarkEnd w:id="1423"/>
      <w:bookmarkEnd w:id="1424"/>
      <w:bookmarkEnd w:id="1425"/>
      <w:bookmarkEnd w:id="1426"/>
      <w:bookmarkEnd w:id="1427"/>
      <w:bookmarkEnd w:id="1428"/>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41"/>
      </w:pPr>
      <w:bookmarkStart w:id="1429" w:name="_Toc20142340"/>
      <w:bookmarkStart w:id="1430" w:name="_Toc34217286"/>
      <w:bookmarkStart w:id="1431" w:name="_Toc34217438"/>
      <w:bookmarkStart w:id="1432" w:name="_Toc39051801"/>
      <w:bookmarkStart w:id="1433" w:name="_Toc43210373"/>
      <w:bookmarkStart w:id="1434" w:name="_Toc49853279"/>
      <w:bookmarkStart w:id="1435" w:name="_Toc56530068"/>
      <w:bookmarkStart w:id="1436" w:name="_Toc175661551"/>
      <w:r w:rsidRPr="00601090">
        <w:t>6.1.7.3</w:t>
      </w:r>
      <w:r w:rsidRPr="00601090">
        <w:tab/>
        <w:t>Application Errors</w:t>
      </w:r>
      <w:bookmarkEnd w:id="1429"/>
      <w:bookmarkEnd w:id="1430"/>
      <w:bookmarkEnd w:id="1431"/>
      <w:bookmarkEnd w:id="1432"/>
      <w:bookmarkEnd w:id="1433"/>
      <w:bookmarkEnd w:id="1434"/>
      <w:bookmarkEnd w:id="1435"/>
      <w:bookmarkEnd w:id="1436"/>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31"/>
      </w:pPr>
      <w:bookmarkStart w:id="1437" w:name="_Toc20142341"/>
      <w:bookmarkStart w:id="1438" w:name="_Toc34217287"/>
      <w:bookmarkStart w:id="1439" w:name="_Toc34217439"/>
      <w:bookmarkStart w:id="1440" w:name="_Toc39051802"/>
      <w:bookmarkStart w:id="1441" w:name="_Toc43210374"/>
      <w:bookmarkStart w:id="1442" w:name="_Toc49853280"/>
      <w:bookmarkStart w:id="1443" w:name="_Toc56530069"/>
      <w:bookmarkStart w:id="1444" w:name="_Toc175661552"/>
      <w:r w:rsidRPr="00601090">
        <w:t>6.1.</w:t>
      </w:r>
      <w:r w:rsidRPr="00601090">
        <w:rPr>
          <w:rFonts w:hint="eastAsia"/>
          <w:lang w:eastAsia="zh-CN"/>
        </w:rPr>
        <w:t>8</w:t>
      </w:r>
      <w:r w:rsidRPr="00601090">
        <w:tab/>
        <w:t>Feature negotiation</w:t>
      </w:r>
      <w:bookmarkEnd w:id="1437"/>
      <w:bookmarkEnd w:id="1438"/>
      <w:bookmarkEnd w:id="1439"/>
      <w:bookmarkEnd w:id="1440"/>
      <w:bookmarkEnd w:id="1441"/>
      <w:bookmarkEnd w:id="1442"/>
      <w:bookmarkEnd w:id="1443"/>
      <w:bookmarkEnd w:id="1444"/>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lastRenderedPageBreak/>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4A015C" w:rsidRPr="00601090" w14:paraId="0FA95A24" w14:textId="77777777" w:rsidTr="00C7376D">
        <w:trPr>
          <w:cantSplit/>
          <w:jc w:val="center"/>
        </w:trPr>
        <w:tc>
          <w:tcPr>
            <w:tcW w:w="988" w:type="dxa"/>
          </w:tcPr>
          <w:p w14:paraId="566F8122" w14:textId="53F7423E" w:rsidR="004A015C" w:rsidRPr="00601090" w:rsidRDefault="004A015C" w:rsidP="004A015C">
            <w:pPr>
              <w:pStyle w:val="TAC"/>
              <w:rPr>
                <w:lang w:eastAsia="zh-CN"/>
              </w:rPr>
            </w:pPr>
            <w:r w:rsidRPr="00D905F4">
              <w:rPr>
                <w:lang w:eastAsia="zh-CN"/>
              </w:rPr>
              <w:t>3</w:t>
            </w:r>
          </w:p>
        </w:tc>
        <w:tc>
          <w:tcPr>
            <w:tcW w:w="1275" w:type="dxa"/>
          </w:tcPr>
          <w:p w14:paraId="0EB9DEEE" w14:textId="1DD20577" w:rsidR="004A015C" w:rsidRPr="00601090" w:rsidRDefault="004A015C" w:rsidP="004A015C">
            <w:pPr>
              <w:pStyle w:val="TAL"/>
            </w:pPr>
            <w:r>
              <w:t>RSIPCE</w:t>
            </w:r>
          </w:p>
        </w:tc>
        <w:tc>
          <w:tcPr>
            <w:tcW w:w="567" w:type="dxa"/>
          </w:tcPr>
          <w:p w14:paraId="0BAA0151" w14:textId="1D286F24" w:rsidR="004A015C" w:rsidRPr="00601090" w:rsidRDefault="004A015C" w:rsidP="004A015C">
            <w:pPr>
              <w:pStyle w:val="TAC"/>
            </w:pPr>
            <w:r>
              <w:t>O</w:t>
            </w:r>
          </w:p>
        </w:tc>
        <w:tc>
          <w:tcPr>
            <w:tcW w:w="6385" w:type="dxa"/>
          </w:tcPr>
          <w:p w14:paraId="333C7871" w14:textId="77777777" w:rsidR="004A015C" w:rsidRDefault="004A015C" w:rsidP="004A015C">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1E56204" w14:textId="77777777" w:rsidR="004A015C" w:rsidRDefault="004A015C" w:rsidP="004A015C">
            <w:pPr>
              <w:pStyle w:val="TAL"/>
              <w:rPr>
                <w:lang w:val="en-US"/>
              </w:rPr>
            </w:pPr>
          </w:p>
          <w:p w14:paraId="14014464" w14:textId="47EDFA8F" w:rsidR="004A015C" w:rsidRPr="00601090" w:rsidRDefault="004A015C" w:rsidP="004A015C">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8B56F3" w:rsidRPr="00601090" w14:paraId="560EBDED" w14:textId="77777777" w:rsidTr="00C7376D">
        <w:trPr>
          <w:cantSplit/>
          <w:jc w:val="center"/>
        </w:trPr>
        <w:tc>
          <w:tcPr>
            <w:tcW w:w="988" w:type="dxa"/>
          </w:tcPr>
          <w:p w14:paraId="1F7D8F55" w14:textId="09107694" w:rsidR="008B56F3" w:rsidRPr="008B56F3" w:rsidRDefault="004A015C" w:rsidP="008B56F3">
            <w:pPr>
              <w:pStyle w:val="TAC"/>
              <w:rPr>
                <w:lang w:eastAsia="zh-CN"/>
              </w:rPr>
            </w:pPr>
            <w:r>
              <w:rPr>
                <w:lang w:eastAsia="zh-CN"/>
              </w:rPr>
              <w:t>4</w:t>
            </w:r>
          </w:p>
        </w:tc>
        <w:tc>
          <w:tcPr>
            <w:tcW w:w="1275" w:type="dxa"/>
          </w:tcPr>
          <w:p w14:paraId="2EF06CCC" w14:textId="0E96272E" w:rsidR="008B56F3" w:rsidRPr="008B56F3" w:rsidRDefault="008B56F3" w:rsidP="008B56F3">
            <w:pPr>
              <w:pStyle w:val="TAL"/>
            </w:pPr>
            <w:r w:rsidRPr="008B56F3">
              <w:t>SIOP</w:t>
            </w:r>
          </w:p>
        </w:tc>
        <w:tc>
          <w:tcPr>
            <w:tcW w:w="567" w:type="dxa"/>
          </w:tcPr>
          <w:p w14:paraId="588A9B6F" w14:textId="3169B8C6" w:rsidR="008B56F3" w:rsidRPr="004A015C" w:rsidRDefault="008B56F3" w:rsidP="008B56F3">
            <w:pPr>
              <w:pStyle w:val="TAC"/>
            </w:pPr>
            <w:r w:rsidRPr="004A015C">
              <w:t>O</w:t>
            </w:r>
          </w:p>
        </w:tc>
        <w:tc>
          <w:tcPr>
            <w:tcW w:w="6385" w:type="dxa"/>
          </w:tcPr>
          <w:p w14:paraId="3FE24C16" w14:textId="77777777" w:rsidR="008B56F3" w:rsidRPr="004A015C" w:rsidRDefault="008B56F3" w:rsidP="008B56F3">
            <w:pPr>
              <w:pStyle w:val="TAL"/>
              <w:rPr>
                <w:rFonts w:eastAsia="宋体"/>
                <w:lang w:eastAsia="zh-CN"/>
              </w:rPr>
            </w:pPr>
            <w:r w:rsidRPr="004A015C">
              <w:rPr>
                <w:lang w:eastAsia="zh-CN"/>
              </w:rPr>
              <w:t xml:space="preserve">Slice Information for </w:t>
            </w:r>
            <w:r w:rsidRPr="004A015C">
              <w:rPr>
                <w:rFonts w:eastAsia="宋体"/>
                <w:lang w:eastAsia="zh-CN"/>
              </w:rPr>
              <w:t>Other Purpose</w:t>
            </w:r>
          </w:p>
          <w:p w14:paraId="678DBEC2" w14:textId="77777777" w:rsidR="008B56F3" w:rsidRPr="004A015C" w:rsidRDefault="008B56F3" w:rsidP="008B56F3">
            <w:pPr>
              <w:pStyle w:val="TAL"/>
              <w:rPr>
                <w:lang w:val="en-US"/>
              </w:rPr>
            </w:pPr>
          </w:p>
          <w:p w14:paraId="43DBFF5A" w14:textId="77777777" w:rsidR="008B56F3" w:rsidRPr="008B56F3" w:rsidRDefault="008B56F3" w:rsidP="008B56F3">
            <w:pPr>
              <w:pStyle w:val="TAL"/>
              <w:rPr>
                <w:lang w:val="en-US"/>
              </w:rPr>
            </w:pPr>
            <w:r w:rsidRPr="004A015C">
              <w:rPr>
                <w:lang w:val="en-US"/>
              </w:rPr>
              <w:t xml:space="preserve">An NF Service Consumer and NSSF that supports this feature shall support slice information </w:t>
            </w:r>
            <w:r w:rsidRPr="008B56F3">
              <w:rPr>
                <w:lang w:val="en-US"/>
              </w:rPr>
              <w:t>retrieval including:</w:t>
            </w:r>
          </w:p>
          <w:p w14:paraId="5879DC8C" w14:textId="6191A84C" w:rsidR="008B56F3" w:rsidRPr="00601090" w:rsidRDefault="008B56F3" w:rsidP="008B56F3">
            <w:pPr>
              <w:pStyle w:val="TAL"/>
              <w:rPr>
                <w:rFonts w:eastAsiaTheme="minorEastAsia"/>
                <w:lang w:val="en-US"/>
              </w:rPr>
            </w:pPr>
            <w:r w:rsidRPr="008B56F3">
              <w:rPr>
                <w:lang w:val="en-US"/>
              </w:rPr>
              <w:t xml:space="preserve">slice information retrieval by NWDAF during </w:t>
            </w:r>
            <w:r w:rsidRPr="008B56F3">
              <w:rPr>
                <w:lang w:val="en-US" w:eastAsia="ko-KR"/>
              </w:rPr>
              <w:t>n</w:t>
            </w:r>
            <w:r w:rsidRPr="008B56F3">
              <w:rPr>
                <w:lang w:eastAsia="ko-KR"/>
              </w:rPr>
              <w:t>etwork slice load analytics</w:t>
            </w:r>
            <w:r w:rsidRPr="008B56F3">
              <w:rPr>
                <w:lang w:val="en-US"/>
              </w:rPr>
              <w:t xml:space="preserve"> as specified in clause </w:t>
            </w:r>
            <w:r w:rsidRPr="008B56F3">
              <w:t>6.3.4 of 3GPP TS 23.288 [</w:t>
            </w:r>
            <w:r w:rsidRPr="00D905F4">
              <w:t>22</w:t>
            </w:r>
            <w:r w:rsidRPr="008B56F3">
              <w:t>]</w:t>
            </w:r>
            <w:r w:rsidRPr="008B56F3">
              <w:rPr>
                <w:lang w:val="en-US"/>
              </w:rPr>
              <w:t>.</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31"/>
        <w:rPr>
          <w:lang w:val="en-US"/>
        </w:rPr>
      </w:pPr>
      <w:bookmarkStart w:id="1445" w:name="_Toc20142342"/>
      <w:bookmarkStart w:id="1446" w:name="_Toc34217288"/>
      <w:bookmarkStart w:id="1447" w:name="_Toc34217440"/>
      <w:bookmarkStart w:id="1448" w:name="_Toc39051803"/>
      <w:bookmarkStart w:id="1449" w:name="_Toc43210375"/>
      <w:bookmarkStart w:id="1450" w:name="_Toc49853281"/>
      <w:bookmarkStart w:id="1451" w:name="_Toc56530070"/>
      <w:bookmarkStart w:id="1452" w:name="_Toc175661553"/>
      <w:r w:rsidRPr="00601090">
        <w:rPr>
          <w:lang w:val="en-US"/>
        </w:rPr>
        <w:t>6.1.9</w:t>
      </w:r>
      <w:r w:rsidRPr="00601090">
        <w:rPr>
          <w:lang w:val="en-US"/>
        </w:rPr>
        <w:tab/>
        <w:t>Security</w:t>
      </w:r>
      <w:bookmarkEnd w:id="1445"/>
      <w:bookmarkEnd w:id="1446"/>
      <w:bookmarkEnd w:id="1447"/>
      <w:bookmarkEnd w:id="1448"/>
      <w:bookmarkEnd w:id="1449"/>
      <w:bookmarkEnd w:id="1450"/>
      <w:bookmarkEnd w:id="1451"/>
      <w:bookmarkEnd w:id="1452"/>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31"/>
      </w:pPr>
      <w:bookmarkStart w:id="1453" w:name="_Toc56530071"/>
      <w:bookmarkStart w:id="1454" w:name="_Toc175661554"/>
      <w:r w:rsidRPr="00601090">
        <w:t>6.1.10</w:t>
      </w:r>
      <w:r w:rsidRPr="00601090">
        <w:tab/>
        <w:t>HTTP redirection</w:t>
      </w:r>
      <w:bookmarkEnd w:id="1453"/>
      <w:bookmarkEnd w:id="1454"/>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21"/>
      </w:pPr>
      <w:bookmarkStart w:id="1455" w:name="_Toc20142343"/>
      <w:bookmarkStart w:id="1456" w:name="_Toc34217289"/>
      <w:bookmarkStart w:id="1457" w:name="_Toc34217441"/>
      <w:bookmarkStart w:id="1458" w:name="_Toc39051804"/>
      <w:bookmarkStart w:id="1459" w:name="_Toc43210376"/>
      <w:bookmarkStart w:id="1460" w:name="_Toc49853282"/>
      <w:bookmarkStart w:id="1461" w:name="_Toc56530072"/>
      <w:bookmarkStart w:id="1462" w:name="_Toc175661555"/>
      <w:r w:rsidRPr="00601090">
        <w:lastRenderedPageBreak/>
        <w:t>6.2</w:t>
      </w:r>
      <w:r w:rsidRPr="00601090">
        <w:tab/>
        <w:t>Nnssf_NSSAIAvailability Service API</w:t>
      </w:r>
      <w:bookmarkEnd w:id="1455"/>
      <w:bookmarkEnd w:id="1456"/>
      <w:bookmarkEnd w:id="1457"/>
      <w:bookmarkEnd w:id="1458"/>
      <w:bookmarkEnd w:id="1459"/>
      <w:bookmarkEnd w:id="1460"/>
      <w:bookmarkEnd w:id="1461"/>
      <w:bookmarkEnd w:id="1462"/>
    </w:p>
    <w:p w14:paraId="14FAB58C" w14:textId="77777777" w:rsidR="00B02215" w:rsidRPr="00601090" w:rsidRDefault="00B02215" w:rsidP="00553D27">
      <w:pPr>
        <w:pStyle w:val="31"/>
      </w:pPr>
      <w:bookmarkStart w:id="1463" w:name="_Toc20142344"/>
      <w:bookmarkStart w:id="1464" w:name="_Toc34217290"/>
      <w:bookmarkStart w:id="1465" w:name="_Toc34217442"/>
      <w:bookmarkStart w:id="1466" w:name="_Toc39051805"/>
      <w:bookmarkStart w:id="1467" w:name="_Toc43210377"/>
      <w:bookmarkStart w:id="1468" w:name="_Toc49853283"/>
      <w:bookmarkStart w:id="1469" w:name="_Toc56530073"/>
      <w:bookmarkStart w:id="1470" w:name="_Toc175661556"/>
      <w:r w:rsidRPr="00601090">
        <w:t>6.2.1</w:t>
      </w:r>
      <w:r w:rsidRPr="00601090">
        <w:tab/>
        <w:t>API URI</w:t>
      </w:r>
      <w:bookmarkEnd w:id="1463"/>
      <w:bookmarkEnd w:id="1464"/>
      <w:bookmarkEnd w:id="1465"/>
      <w:bookmarkEnd w:id="1466"/>
      <w:bookmarkEnd w:id="1467"/>
      <w:bookmarkEnd w:id="1468"/>
      <w:bookmarkEnd w:id="1469"/>
      <w:bookmarkEnd w:id="1470"/>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31"/>
      </w:pPr>
      <w:bookmarkStart w:id="1471" w:name="_Toc20142345"/>
      <w:bookmarkStart w:id="1472" w:name="_Toc34217291"/>
      <w:bookmarkStart w:id="1473" w:name="_Toc34217443"/>
      <w:bookmarkStart w:id="1474" w:name="_Toc39051806"/>
      <w:bookmarkStart w:id="1475" w:name="_Toc43210378"/>
      <w:bookmarkStart w:id="1476" w:name="_Toc49853284"/>
      <w:bookmarkStart w:id="1477" w:name="_Toc56530074"/>
      <w:bookmarkStart w:id="1478" w:name="_Toc175661557"/>
      <w:r w:rsidRPr="00601090">
        <w:t>6.2.2</w:t>
      </w:r>
      <w:r w:rsidRPr="00601090">
        <w:tab/>
        <w:t>Usage of HTTP</w:t>
      </w:r>
      <w:bookmarkEnd w:id="1471"/>
      <w:bookmarkEnd w:id="1472"/>
      <w:bookmarkEnd w:id="1473"/>
      <w:bookmarkEnd w:id="1474"/>
      <w:bookmarkEnd w:id="1475"/>
      <w:bookmarkEnd w:id="1476"/>
      <w:bookmarkEnd w:id="1477"/>
      <w:bookmarkEnd w:id="1478"/>
    </w:p>
    <w:p w14:paraId="7B882C32" w14:textId="77777777" w:rsidR="00B02215" w:rsidRPr="00601090" w:rsidRDefault="00B02215" w:rsidP="00553D27">
      <w:pPr>
        <w:pStyle w:val="41"/>
      </w:pPr>
      <w:bookmarkStart w:id="1479" w:name="_Toc20142346"/>
      <w:bookmarkStart w:id="1480" w:name="_Toc34217292"/>
      <w:bookmarkStart w:id="1481" w:name="_Toc34217444"/>
      <w:bookmarkStart w:id="1482" w:name="_Toc39051807"/>
      <w:bookmarkStart w:id="1483" w:name="_Toc43210379"/>
      <w:bookmarkStart w:id="1484" w:name="_Toc49853285"/>
      <w:bookmarkStart w:id="1485" w:name="_Toc56530075"/>
      <w:bookmarkStart w:id="1486" w:name="_Toc175661558"/>
      <w:r w:rsidRPr="00601090">
        <w:t>6.2.2.1</w:t>
      </w:r>
      <w:r w:rsidRPr="00601090">
        <w:tab/>
        <w:t>General</w:t>
      </w:r>
      <w:bookmarkEnd w:id="1479"/>
      <w:bookmarkEnd w:id="1480"/>
      <w:bookmarkEnd w:id="1481"/>
      <w:bookmarkEnd w:id="1482"/>
      <w:bookmarkEnd w:id="1483"/>
      <w:bookmarkEnd w:id="1484"/>
      <w:bookmarkEnd w:id="1485"/>
      <w:bookmarkEnd w:id="1486"/>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41"/>
      </w:pPr>
      <w:bookmarkStart w:id="1487" w:name="_Toc20142347"/>
      <w:bookmarkStart w:id="1488" w:name="_Toc34217293"/>
      <w:bookmarkStart w:id="1489" w:name="_Toc34217445"/>
      <w:bookmarkStart w:id="1490" w:name="_Toc39051808"/>
      <w:bookmarkStart w:id="1491" w:name="_Toc43210380"/>
      <w:bookmarkStart w:id="1492" w:name="_Toc49853286"/>
      <w:bookmarkStart w:id="1493" w:name="_Toc56530076"/>
      <w:bookmarkStart w:id="1494" w:name="_Toc175661559"/>
      <w:r w:rsidRPr="00601090">
        <w:t>6.2.2.2</w:t>
      </w:r>
      <w:r w:rsidRPr="00601090">
        <w:tab/>
        <w:t>HTTP standard headers</w:t>
      </w:r>
      <w:bookmarkEnd w:id="1487"/>
      <w:bookmarkEnd w:id="1488"/>
      <w:bookmarkEnd w:id="1489"/>
      <w:bookmarkEnd w:id="1490"/>
      <w:bookmarkEnd w:id="1491"/>
      <w:bookmarkEnd w:id="1492"/>
      <w:bookmarkEnd w:id="1493"/>
      <w:bookmarkEnd w:id="1494"/>
    </w:p>
    <w:p w14:paraId="723FC39A" w14:textId="77777777" w:rsidR="00B02215" w:rsidRPr="00601090" w:rsidRDefault="00B02215" w:rsidP="00553D27">
      <w:pPr>
        <w:pStyle w:val="51"/>
        <w:rPr>
          <w:lang w:eastAsia="zh-CN"/>
        </w:rPr>
      </w:pPr>
      <w:bookmarkStart w:id="1495" w:name="_Toc20142348"/>
      <w:bookmarkStart w:id="1496" w:name="_Toc34217294"/>
      <w:bookmarkStart w:id="1497" w:name="_Toc34217446"/>
      <w:bookmarkStart w:id="1498" w:name="_Toc39051809"/>
      <w:bookmarkStart w:id="1499" w:name="_Toc43210381"/>
      <w:bookmarkStart w:id="1500" w:name="_Toc49853287"/>
      <w:bookmarkStart w:id="1501" w:name="_Toc56530077"/>
      <w:bookmarkStart w:id="1502" w:name="_Toc175661560"/>
      <w:r w:rsidRPr="00601090">
        <w:t>6.2.2.2.1</w:t>
      </w:r>
      <w:r w:rsidRPr="00601090">
        <w:rPr>
          <w:rFonts w:hint="eastAsia"/>
          <w:lang w:eastAsia="zh-CN"/>
        </w:rPr>
        <w:tab/>
      </w:r>
      <w:r w:rsidRPr="00601090">
        <w:rPr>
          <w:lang w:eastAsia="zh-CN"/>
        </w:rPr>
        <w:t>General</w:t>
      </w:r>
      <w:bookmarkEnd w:id="1495"/>
      <w:bookmarkEnd w:id="1496"/>
      <w:bookmarkEnd w:id="1497"/>
      <w:bookmarkEnd w:id="1498"/>
      <w:bookmarkEnd w:id="1499"/>
      <w:bookmarkEnd w:id="1500"/>
      <w:bookmarkEnd w:id="1501"/>
      <w:bookmarkEnd w:id="1502"/>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51"/>
      </w:pPr>
      <w:bookmarkStart w:id="1503" w:name="_Toc20142349"/>
      <w:bookmarkStart w:id="1504" w:name="_Toc34217295"/>
      <w:bookmarkStart w:id="1505" w:name="_Toc34217447"/>
      <w:bookmarkStart w:id="1506" w:name="_Toc39051810"/>
      <w:bookmarkStart w:id="1507" w:name="_Toc43210382"/>
      <w:bookmarkStart w:id="1508" w:name="_Toc49853288"/>
      <w:bookmarkStart w:id="1509" w:name="_Toc56530078"/>
      <w:bookmarkStart w:id="1510" w:name="_Toc175661561"/>
      <w:r w:rsidRPr="00601090">
        <w:t>6.2.2.2.2</w:t>
      </w:r>
      <w:r w:rsidRPr="00601090">
        <w:tab/>
        <w:t>Content type</w:t>
      </w:r>
      <w:bookmarkEnd w:id="1503"/>
      <w:bookmarkEnd w:id="1504"/>
      <w:bookmarkEnd w:id="1505"/>
      <w:bookmarkEnd w:id="1506"/>
      <w:bookmarkEnd w:id="1507"/>
      <w:bookmarkEnd w:id="1508"/>
      <w:bookmarkEnd w:id="1509"/>
      <w:bookmarkEnd w:id="1510"/>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51"/>
        <w:rPr>
          <w:lang w:val="en-US"/>
        </w:rPr>
      </w:pPr>
      <w:bookmarkStart w:id="1511" w:name="_Toc20142350"/>
      <w:bookmarkStart w:id="1512" w:name="_Toc34217296"/>
      <w:bookmarkStart w:id="1513" w:name="_Toc34217448"/>
      <w:bookmarkStart w:id="1514" w:name="_Toc39051811"/>
      <w:bookmarkStart w:id="1515" w:name="_Toc43210383"/>
      <w:bookmarkStart w:id="1516" w:name="_Toc49853289"/>
      <w:bookmarkStart w:id="1517" w:name="_Toc56530079"/>
      <w:bookmarkStart w:id="1518" w:name="_Toc175661562"/>
      <w:r w:rsidRPr="00601090">
        <w:rPr>
          <w:lang w:val="en-US"/>
        </w:rPr>
        <w:t>6.2.2.2.3</w:t>
      </w:r>
      <w:r w:rsidRPr="00601090">
        <w:rPr>
          <w:lang w:val="en-US"/>
        </w:rPr>
        <w:tab/>
        <w:t>Accept-Encoding</w:t>
      </w:r>
      <w:bookmarkEnd w:id="1511"/>
      <w:bookmarkEnd w:id="1512"/>
      <w:bookmarkEnd w:id="1513"/>
      <w:bookmarkEnd w:id="1514"/>
      <w:bookmarkEnd w:id="1515"/>
      <w:bookmarkEnd w:id="1516"/>
      <w:bookmarkEnd w:id="1517"/>
      <w:bookmarkEnd w:id="1518"/>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41"/>
      </w:pPr>
      <w:bookmarkStart w:id="1519" w:name="_Toc20142351"/>
      <w:bookmarkStart w:id="1520" w:name="_Toc34217297"/>
      <w:bookmarkStart w:id="1521" w:name="_Toc34217449"/>
      <w:bookmarkStart w:id="1522" w:name="_Toc39051812"/>
      <w:bookmarkStart w:id="1523" w:name="_Toc43210384"/>
      <w:bookmarkStart w:id="1524" w:name="_Toc49853290"/>
      <w:bookmarkStart w:id="1525" w:name="_Toc56530080"/>
      <w:bookmarkStart w:id="1526" w:name="_Toc175661563"/>
      <w:r w:rsidRPr="00601090">
        <w:lastRenderedPageBreak/>
        <w:t>6.2.2.3</w:t>
      </w:r>
      <w:r w:rsidRPr="00601090">
        <w:tab/>
        <w:t>HTTP custom headers</w:t>
      </w:r>
      <w:bookmarkEnd w:id="1519"/>
      <w:bookmarkEnd w:id="1520"/>
      <w:bookmarkEnd w:id="1521"/>
      <w:bookmarkEnd w:id="1522"/>
      <w:bookmarkEnd w:id="1523"/>
      <w:bookmarkEnd w:id="1524"/>
      <w:bookmarkEnd w:id="1525"/>
      <w:bookmarkEnd w:id="1526"/>
    </w:p>
    <w:p w14:paraId="4C21159F" w14:textId="77777777" w:rsidR="00B02215" w:rsidRPr="00601090" w:rsidRDefault="00B02215" w:rsidP="00553D27">
      <w:pPr>
        <w:pStyle w:val="51"/>
        <w:rPr>
          <w:lang w:eastAsia="zh-CN"/>
        </w:rPr>
      </w:pPr>
      <w:bookmarkStart w:id="1527" w:name="_Toc20142352"/>
      <w:bookmarkStart w:id="1528" w:name="_Toc34217298"/>
      <w:bookmarkStart w:id="1529" w:name="_Toc34217450"/>
      <w:bookmarkStart w:id="1530" w:name="_Toc39051813"/>
      <w:bookmarkStart w:id="1531" w:name="_Toc43210385"/>
      <w:bookmarkStart w:id="1532" w:name="_Toc49853291"/>
      <w:bookmarkStart w:id="1533" w:name="_Toc56530081"/>
      <w:bookmarkStart w:id="1534" w:name="_Toc175661564"/>
      <w:r w:rsidRPr="00601090">
        <w:t>6.2.2.3.1</w:t>
      </w:r>
      <w:r w:rsidRPr="00601090">
        <w:rPr>
          <w:rFonts w:hint="eastAsia"/>
          <w:lang w:eastAsia="zh-CN"/>
        </w:rPr>
        <w:tab/>
      </w:r>
      <w:r w:rsidRPr="00601090">
        <w:rPr>
          <w:lang w:eastAsia="zh-CN"/>
        </w:rPr>
        <w:t>General</w:t>
      </w:r>
      <w:bookmarkEnd w:id="1527"/>
      <w:bookmarkEnd w:id="1528"/>
      <w:bookmarkEnd w:id="1529"/>
      <w:bookmarkEnd w:id="1530"/>
      <w:bookmarkEnd w:id="1531"/>
      <w:bookmarkEnd w:id="1532"/>
      <w:bookmarkEnd w:id="1533"/>
      <w:bookmarkEnd w:id="1534"/>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31"/>
      </w:pPr>
      <w:bookmarkStart w:id="1535" w:name="_Toc20142353"/>
      <w:bookmarkStart w:id="1536" w:name="_Toc34217299"/>
      <w:bookmarkStart w:id="1537" w:name="_Toc34217451"/>
      <w:bookmarkStart w:id="1538" w:name="_Toc39051814"/>
      <w:bookmarkStart w:id="1539" w:name="_Toc43210386"/>
      <w:bookmarkStart w:id="1540" w:name="_Toc49853292"/>
      <w:bookmarkStart w:id="1541" w:name="_Toc56530082"/>
      <w:bookmarkStart w:id="1542" w:name="_Toc175661565"/>
      <w:r w:rsidRPr="00601090">
        <w:t>6.2.3</w:t>
      </w:r>
      <w:r w:rsidRPr="00601090">
        <w:tab/>
        <w:t>Resources</w:t>
      </w:r>
      <w:bookmarkEnd w:id="1535"/>
      <w:bookmarkEnd w:id="1536"/>
      <w:bookmarkEnd w:id="1537"/>
      <w:bookmarkEnd w:id="1538"/>
      <w:bookmarkEnd w:id="1539"/>
      <w:bookmarkEnd w:id="1540"/>
      <w:bookmarkEnd w:id="1541"/>
      <w:bookmarkEnd w:id="1542"/>
    </w:p>
    <w:p w14:paraId="78E2FB88" w14:textId="77777777" w:rsidR="00B02215" w:rsidRPr="00601090" w:rsidRDefault="00B02215" w:rsidP="00553D27">
      <w:pPr>
        <w:pStyle w:val="41"/>
      </w:pPr>
      <w:bookmarkStart w:id="1543" w:name="_Toc20142354"/>
      <w:bookmarkStart w:id="1544" w:name="_Toc34217300"/>
      <w:bookmarkStart w:id="1545" w:name="_Toc34217452"/>
      <w:bookmarkStart w:id="1546" w:name="_Toc39051815"/>
      <w:bookmarkStart w:id="1547" w:name="_Toc43210387"/>
      <w:bookmarkStart w:id="1548" w:name="_Toc49853293"/>
      <w:bookmarkStart w:id="1549" w:name="_Toc56530083"/>
      <w:bookmarkStart w:id="1550" w:name="_Toc175661566"/>
      <w:r w:rsidRPr="00601090">
        <w:t>6.2.3.1</w:t>
      </w:r>
      <w:r w:rsidRPr="00601090">
        <w:tab/>
        <w:t>Overview</w:t>
      </w:r>
      <w:bookmarkEnd w:id="1543"/>
      <w:bookmarkEnd w:id="1544"/>
      <w:bookmarkEnd w:id="1545"/>
      <w:bookmarkEnd w:id="1546"/>
      <w:bookmarkEnd w:id="1547"/>
      <w:bookmarkEnd w:id="1548"/>
      <w:bookmarkEnd w:id="1549"/>
      <w:bookmarkEnd w:id="1550"/>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46" type="#_x0000_t75" style="width:345.85pt;height:201.85pt" o:ole="">
            <v:imagedata r:id="rId48" o:title=""/>
          </v:shape>
          <o:OLEObject Type="Embed" ProgID="Visio.Drawing.15" ShapeID="_x0000_i1046" DrawAspect="Content" ObjectID="_1786274121" r:id="rId49"/>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41"/>
      </w:pPr>
      <w:bookmarkStart w:id="1551" w:name="_Toc20142355"/>
      <w:bookmarkStart w:id="1552" w:name="_Toc34217301"/>
      <w:bookmarkStart w:id="1553" w:name="_Toc34217453"/>
      <w:bookmarkStart w:id="1554" w:name="_Toc39051816"/>
      <w:bookmarkStart w:id="1555" w:name="_Toc43210388"/>
      <w:bookmarkStart w:id="1556" w:name="_Toc49853294"/>
      <w:bookmarkStart w:id="1557" w:name="_Toc56530084"/>
      <w:bookmarkStart w:id="1558" w:name="_Toc175661567"/>
      <w:r w:rsidRPr="00601090">
        <w:t>6.2.3.2</w:t>
      </w:r>
      <w:r w:rsidRPr="00601090">
        <w:tab/>
        <w:t xml:space="preserve">Resource: NSSAI Availability </w:t>
      </w:r>
      <w:r w:rsidRPr="00601090">
        <w:rPr>
          <w:lang w:val="fr-FR"/>
        </w:rPr>
        <w:t>Document</w:t>
      </w:r>
      <w:bookmarkEnd w:id="1551"/>
      <w:bookmarkEnd w:id="1552"/>
      <w:bookmarkEnd w:id="1553"/>
      <w:bookmarkEnd w:id="1554"/>
      <w:bookmarkEnd w:id="1555"/>
      <w:bookmarkEnd w:id="1556"/>
      <w:bookmarkEnd w:id="1557"/>
      <w:bookmarkEnd w:id="1558"/>
    </w:p>
    <w:p w14:paraId="05B92DEF" w14:textId="77777777" w:rsidR="00B02215" w:rsidRPr="00601090" w:rsidRDefault="00B02215" w:rsidP="00553D27">
      <w:pPr>
        <w:pStyle w:val="51"/>
      </w:pPr>
      <w:bookmarkStart w:id="1559" w:name="_Toc20142356"/>
      <w:bookmarkStart w:id="1560" w:name="_Toc34217302"/>
      <w:bookmarkStart w:id="1561" w:name="_Toc34217454"/>
      <w:bookmarkStart w:id="1562" w:name="_Toc39051817"/>
      <w:bookmarkStart w:id="1563" w:name="_Toc43210389"/>
      <w:bookmarkStart w:id="1564" w:name="_Toc49853295"/>
      <w:bookmarkStart w:id="1565" w:name="_Toc56530085"/>
      <w:bookmarkStart w:id="1566" w:name="_Toc175661568"/>
      <w:r w:rsidRPr="00601090">
        <w:t>6.2.3.2.1</w:t>
      </w:r>
      <w:r w:rsidRPr="00601090">
        <w:tab/>
        <w:t>Description</w:t>
      </w:r>
      <w:bookmarkEnd w:id="1559"/>
      <w:bookmarkEnd w:id="1560"/>
      <w:bookmarkEnd w:id="1561"/>
      <w:bookmarkEnd w:id="1562"/>
      <w:bookmarkEnd w:id="1563"/>
      <w:bookmarkEnd w:id="1564"/>
      <w:bookmarkEnd w:id="1565"/>
      <w:bookmarkEnd w:id="1566"/>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51"/>
      </w:pPr>
      <w:bookmarkStart w:id="1567" w:name="_Toc20142357"/>
      <w:bookmarkStart w:id="1568" w:name="_Toc34217303"/>
      <w:bookmarkStart w:id="1569" w:name="_Toc34217455"/>
      <w:bookmarkStart w:id="1570" w:name="_Toc39051818"/>
      <w:bookmarkStart w:id="1571" w:name="_Toc43210390"/>
      <w:bookmarkStart w:id="1572" w:name="_Toc49853296"/>
      <w:bookmarkStart w:id="1573" w:name="_Toc56530086"/>
      <w:bookmarkStart w:id="1574" w:name="_Toc175661569"/>
      <w:r w:rsidRPr="00601090">
        <w:t>6.2.3.2.2</w:t>
      </w:r>
      <w:r w:rsidRPr="00601090">
        <w:tab/>
        <w:t>Resource Definition</w:t>
      </w:r>
      <w:bookmarkEnd w:id="1567"/>
      <w:bookmarkEnd w:id="1568"/>
      <w:bookmarkEnd w:id="1569"/>
      <w:bookmarkEnd w:id="1570"/>
      <w:bookmarkEnd w:id="1571"/>
      <w:bookmarkEnd w:id="1572"/>
      <w:bookmarkEnd w:id="1573"/>
      <w:bookmarkEnd w:id="1574"/>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51"/>
      </w:pPr>
      <w:bookmarkStart w:id="1575" w:name="_Toc20142358"/>
      <w:bookmarkStart w:id="1576" w:name="_Toc34217304"/>
      <w:bookmarkStart w:id="1577" w:name="_Toc34217456"/>
      <w:bookmarkStart w:id="1578" w:name="_Toc39051819"/>
      <w:bookmarkStart w:id="1579" w:name="_Toc43210391"/>
      <w:bookmarkStart w:id="1580" w:name="_Toc49853297"/>
      <w:bookmarkStart w:id="1581" w:name="_Toc56530087"/>
      <w:bookmarkStart w:id="1582" w:name="_Toc175661570"/>
      <w:r w:rsidRPr="00601090">
        <w:t>6.2.3.2.3</w:t>
      </w:r>
      <w:r w:rsidRPr="00601090">
        <w:tab/>
        <w:t>Resource Standard Methods</w:t>
      </w:r>
      <w:bookmarkEnd w:id="1575"/>
      <w:bookmarkEnd w:id="1576"/>
      <w:bookmarkEnd w:id="1577"/>
      <w:bookmarkEnd w:id="1578"/>
      <w:bookmarkEnd w:id="1579"/>
      <w:bookmarkEnd w:id="1580"/>
      <w:bookmarkEnd w:id="1581"/>
      <w:bookmarkEnd w:id="1582"/>
    </w:p>
    <w:p w14:paraId="5034F1BD" w14:textId="77777777" w:rsidR="00B02215" w:rsidRPr="00601090" w:rsidRDefault="00B02215" w:rsidP="00A26364">
      <w:pPr>
        <w:pStyle w:val="H6"/>
      </w:pPr>
      <w:bookmarkStart w:id="1583" w:name="_Toc20142359"/>
      <w:bookmarkStart w:id="1584" w:name="_Toc34217305"/>
      <w:bookmarkStart w:id="1585" w:name="_Toc34217457"/>
      <w:bookmarkStart w:id="1586" w:name="_Toc39051820"/>
      <w:bookmarkStart w:id="1587" w:name="_Toc43210392"/>
      <w:bookmarkStart w:id="1588" w:name="_Toc49853298"/>
      <w:bookmarkStart w:id="1589" w:name="_Toc56530088"/>
      <w:r w:rsidRPr="00601090">
        <w:t>6.2.3.2.3.1</w:t>
      </w:r>
      <w:r w:rsidRPr="00601090">
        <w:tab/>
        <w:t>PUT</w:t>
      </w:r>
      <w:bookmarkEnd w:id="1583"/>
      <w:bookmarkEnd w:id="1584"/>
      <w:bookmarkEnd w:id="1585"/>
      <w:bookmarkEnd w:id="1586"/>
      <w:bookmarkEnd w:id="1587"/>
      <w:bookmarkEnd w:id="1588"/>
      <w:bookmarkEnd w:id="1589"/>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lastRenderedPageBreak/>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1590" w:name="_Toc20142360"/>
      <w:bookmarkStart w:id="1591" w:name="_Toc34217306"/>
      <w:bookmarkStart w:id="1592" w:name="_Toc34217458"/>
      <w:bookmarkStart w:id="1593" w:name="_Toc39051821"/>
      <w:bookmarkStart w:id="1594" w:name="_Toc43210393"/>
      <w:bookmarkStart w:id="1595" w:name="_Toc49853299"/>
      <w:bookmarkStart w:id="1596" w:name="_Toc56530089"/>
      <w:r w:rsidRPr="00601090">
        <w:t>6.2.3.2.3.2</w:t>
      </w:r>
      <w:r w:rsidRPr="00601090">
        <w:tab/>
        <w:t>PATCH</w:t>
      </w:r>
      <w:bookmarkEnd w:id="1590"/>
      <w:bookmarkEnd w:id="1591"/>
      <w:bookmarkEnd w:id="1592"/>
      <w:bookmarkEnd w:id="1593"/>
      <w:bookmarkEnd w:id="1594"/>
      <w:bookmarkEnd w:id="1595"/>
      <w:bookmarkEnd w:id="1596"/>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1597" w:name="_MCCTEMPBM_CRPT30470044___4"/>
            <w:bookmarkEnd w:id="1597"/>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1598" w:name="_Toc20142361"/>
      <w:bookmarkStart w:id="1599" w:name="_Toc34217307"/>
      <w:bookmarkStart w:id="1600" w:name="_Toc34217459"/>
      <w:bookmarkStart w:id="1601" w:name="_Toc39051822"/>
      <w:bookmarkStart w:id="1602" w:name="_Toc43210394"/>
      <w:bookmarkStart w:id="1603" w:name="_Toc49853300"/>
      <w:bookmarkStart w:id="1604" w:name="_Toc56530090"/>
      <w:r w:rsidRPr="00601090">
        <w:t>6.2.3.2.3.</w:t>
      </w:r>
      <w:r w:rsidRPr="00601090">
        <w:rPr>
          <w:rFonts w:hint="eastAsia"/>
          <w:lang w:eastAsia="zh-CN"/>
        </w:rPr>
        <w:t>3</w:t>
      </w:r>
      <w:r w:rsidRPr="00601090">
        <w:tab/>
        <w:t>DELETE</w:t>
      </w:r>
      <w:bookmarkEnd w:id="1598"/>
      <w:bookmarkEnd w:id="1599"/>
      <w:bookmarkEnd w:id="1600"/>
      <w:bookmarkEnd w:id="1601"/>
      <w:bookmarkEnd w:id="1602"/>
      <w:bookmarkEnd w:id="1603"/>
      <w:bookmarkEnd w:id="1604"/>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1605" w:name="_PERM_MCCTEMPBM_CRPT30470045___4"/>
            <w:bookmarkEnd w:id="1605"/>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1606" w:name="_PERM_MCCTEMPBM_CRPT30470046___4"/>
            <w:bookmarkEnd w:id="1606"/>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41"/>
      </w:pPr>
      <w:bookmarkStart w:id="1607" w:name="_Toc20142362"/>
      <w:bookmarkStart w:id="1608" w:name="_Toc34217308"/>
      <w:bookmarkStart w:id="1609" w:name="_Toc34217460"/>
      <w:bookmarkStart w:id="1610" w:name="_Toc39051823"/>
      <w:bookmarkStart w:id="1611" w:name="_Toc43210395"/>
      <w:bookmarkStart w:id="1612" w:name="_Toc49853301"/>
      <w:bookmarkStart w:id="1613" w:name="_Toc56530091"/>
      <w:bookmarkStart w:id="1614" w:name="_Toc175661571"/>
      <w:r w:rsidRPr="00601090">
        <w:t>6.2.3.3</w:t>
      </w:r>
      <w:r w:rsidRPr="00601090">
        <w:tab/>
        <w:t>Resource: NSSAI Availability Notification Subscriptions Collection</w:t>
      </w:r>
      <w:bookmarkEnd w:id="1607"/>
      <w:bookmarkEnd w:id="1608"/>
      <w:bookmarkEnd w:id="1609"/>
      <w:bookmarkEnd w:id="1610"/>
      <w:bookmarkEnd w:id="1611"/>
      <w:bookmarkEnd w:id="1612"/>
      <w:bookmarkEnd w:id="1613"/>
      <w:bookmarkEnd w:id="1614"/>
    </w:p>
    <w:p w14:paraId="0CB7E974" w14:textId="77777777" w:rsidR="00B02215" w:rsidRPr="00601090" w:rsidRDefault="00B02215" w:rsidP="00553D27">
      <w:pPr>
        <w:pStyle w:val="51"/>
      </w:pPr>
      <w:bookmarkStart w:id="1615" w:name="_Toc20142363"/>
      <w:bookmarkStart w:id="1616" w:name="_Toc34217309"/>
      <w:bookmarkStart w:id="1617" w:name="_Toc34217461"/>
      <w:bookmarkStart w:id="1618" w:name="_Toc39051824"/>
      <w:bookmarkStart w:id="1619" w:name="_Toc43210396"/>
      <w:bookmarkStart w:id="1620" w:name="_Toc49853302"/>
      <w:bookmarkStart w:id="1621" w:name="_Toc56530092"/>
      <w:bookmarkStart w:id="1622" w:name="_Toc175661572"/>
      <w:r w:rsidRPr="00601090">
        <w:t>6.2.3.3.1</w:t>
      </w:r>
      <w:r w:rsidRPr="00601090">
        <w:tab/>
        <w:t>Description</w:t>
      </w:r>
      <w:bookmarkEnd w:id="1615"/>
      <w:bookmarkEnd w:id="1616"/>
      <w:bookmarkEnd w:id="1617"/>
      <w:bookmarkEnd w:id="1618"/>
      <w:bookmarkEnd w:id="1619"/>
      <w:bookmarkEnd w:id="1620"/>
      <w:bookmarkEnd w:id="1621"/>
      <w:bookmarkEnd w:id="1622"/>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51"/>
      </w:pPr>
      <w:bookmarkStart w:id="1623" w:name="_Toc20142364"/>
      <w:bookmarkStart w:id="1624" w:name="_Toc34217310"/>
      <w:bookmarkStart w:id="1625" w:name="_Toc34217462"/>
      <w:bookmarkStart w:id="1626" w:name="_Toc39051825"/>
      <w:bookmarkStart w:id="1627" w:name="_Toc43210397"/>
      <w:bookmarkStart w:id="1628" w:name="_Toc49853303"/>
      <w:bookmarkStart w:id="1629" w:name="_Toc56530093"/>
      <w:bookmarkStart w:id="1630" w:name="_Toc175661573"/>
      <w:r w:rsidRPr="00601090">
        <w:t>6.2.3.3.2</w:t>
      </w:r>
      <w:r w:rsidRPr="00601090">
        <w:tab/>
        <w:t>Resource Definition</w:t>
      </w:r>
      <w:bookmarkEnd w:id="1623"/>
      <w:bookmarkEnd w:id="1624"/>
      <w:bookmarkEnd w:id="1625"/>
      <w:bookmarkEnd w:id="1626"/>
      <w:bookmarkEnd w:id="1627"/>
      <w:bookmarkEnd w:id="1628"/>
      <w:bookmarkEnd w:id="1629"/>
      <w:bookmarkEnd w:id="1630"/>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51"/>
      </w:pPr>
      <w:bookmarkStart w:id="1631" w:name="_Toc20142365"/>
      <w:bookmarkStart w:id="1632" w:name="_Toc34217311"/>
      <w:bookmarkStart w:id="1633" w:name="_Toc34217463"/>
      <w:bookmarkStart w:id="1634" w:name="_Toc39051826"/>
      <w:bookmarkStart w:id="1635" w:name="_Toc43210398"/>
      <w:bookmarkStart w:id="1636" w:name="_Toc49853304"/>
      <w:bookmarkStart w:id="1637" w:name="_Toc56530094"/>
      <w:bookmarkStart w:id="1638" w:name="_Toc175661574"/>
      <w:r w:rsidRPr="00601090">
        <w:t>6.2.3.3.3</w:t>
      </w:r>
      <w:r w:rsidRPr="00601090">
        <w:tab/>
        <w:t>Resource Standard Methods</w:t>
      </w:r>
      <w:bookmarkEnd w:id="1631"/>
      <w:bookmarkEnd w:id="1632"/>
      <w:bookmarkEnd w:id="1633"/>
      <w:bookmarkEnd w:id="1634"/>
      <w:bookmarkEnd w:id="1635"/>
      <w:bookmarkEnd w:id="1636"/>
      <w:bookmarkEnd w:id="1637"/>
      <w:bookmarkEnd w:id="1638"/>
    </w:p>
    <w:p w14:paraId="2EA1C847" w14:textId="77777777" w:rsidR="00B02215" w:rsidRPr="00601090" w:rsidRDefault="00B02215" w:rsidP="00A26364">
      <w:pPr>
        <w:pStyle w:val="H6"/>
      </w:pPr>
      <w:bookmarkStart w:id="1639" w:name="_Toc20142366"/>
      <w:bookmarkStart w:id="1640" w:name="_Toc34217312"/>
      <w:bookmarkStart w:id="1641" w:name="_Toc34217464"/>
      <w:bookmarkStart w:id="1642" w:name="_Toc39051827"/>
      <w:bookmarkStart w:id="1643" w:name="_Toc43210399"/>
      <w:bookmarkStart w:id="1644" w:name="_Toc49853305"/>
      <w:bookmarkStart w:id="1645" w:name="_Toc56530095"/>
      <w:r w:rsidRPr="00601090">
        <w:t>6.2.3.3.3.1</w:t>
      </w:r>
      <w:r w:rsidRPr="00601090">
        <w:tab/>
        <w:t>POST</w:t>
      </w:r>
      <w:bookmarkEnd w:id="1639"/>
      <w:bookmarkEnd w:id="1640"/>
      <w:bookmarkEnd w:id="1641"/>
      <w:bookmarkEnd w:id="1642"/>
      <w:bookmarkEnd w:id="1643"/>
      <w:bookmarkEnd w:id="1644"/>
      <w:bookmarkEnd w:id="1645"/>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1646" w:name="_PERM_MCCTEMPBM_CRPT30470051___5"/>
            <w:r w:rsidRPr="00601090">
              <w:t>-</w:t>
            </w:r>
            <w:r w:rsidRPr="00601090">
              <w:tab/>
            </w:r>
            <w:r w:rsidRPr="00601090">
              <w:rPr>
                <w:color w:val="000000"/>
              </w:rPr>
              <w:t>NOT_AUTHORIZED</w:t>
            </w:r>
          </w:p>
          <w:bookmarkEnd w:id="1646"/>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41"/>
      </w:pPr>
      <w:bookmarkStart w:id="1647" w:name="_Toc20142367"/>
      <w:bookmarkStart w:id="1648" w:name="_Toc34217313"/>
      <w:bookmarkStart w:id="1649" w:name="_Toc34217465"/>
      <w:bookmarkStart w:id="1650" w:name="_Toc39051828"/>
      <w:bookmarkStart w:id="1651" w:name="_Toc43210400"/>
      <w:bookmarkStart w:id="1652" w:name="_Toc49853306"/>
      <w:bookmarkStart w:id="1653" w:name="_Toc56530096"/>
      <w:bookmarkStart w:id="1654" w:name="_Toc175661575"/>
      <w:r w:rsidRPr="00601090">
        <w:lastRenderedPageBreak/>
        <w:t>6.2.3.4</w:t>
      </w:r>
      <w:r w:rsidRPr="00601090">
        <w:tab/>
        <w:t>Resource: Individual NSSAI Availability Notification Subscriptions</w:t>
      </w:r>
      <w:bookmarkEnd w:id="1647"/>
      <w:bookmarkEnd w:id="1648"/>
      <w:bookmarkEnd w:id="1649"/>
      <w:bookmarkEnd w:id="1650"/>
      <w:bookmarkEnd w:id="1651"/>
      <w:bookmarkEnd w:id="1652"/>
      <w:bookmarkEnd w:id="1653"/>
      <w:bookmarkEnd w:id="1654"/>
    </w:p>
    <w:p w14:paraId="476D3F0D" w14:textId="77777777" w:rsidR="00B02215" w:rsidRPr="00601090" w:rsidRDefault="00B02215" w:rsidP="00553D27">
      <w:pPr>
        <w:pStyle w:val="51"/>
      </w:pPr>
      <w:bookmarkStart w:id="1655" w:name="_Toc20142368"/>
      <w:bookmarkStart w:id="1656" w:name="_Toc34217314"/>
      <w:bookmarkStart w:id="1657" w:name="_Toc34217466"/>
      <w:bookmarkStart w:id="1658" w:name="_Toc39051829"/>
      <w:bookmarkStart w:id="1659" w:name="_Toc43210401"/>
      <w:bookmarkStart w:id="1660" w:name="_Toc49853307"/>
      <w:bookmarkStart w:id="1661" w:name="_Toc56530097"/>
      <w:bookmarkStart w:id="1662" w:name="_Toc175661576"/>
      <w:r w:rsidRPr="00601090">
        <w:t>6.2.3.4.1</w:t>
      </w:r>
      <w:r w:rsidRPr="00601090">
        <w:tab/>
        <w:t>Description</w:t>
      </w:r>
      <w:bookmarkEnd w:id="1655"/>
      <w:bookmarkEnd w:id="1656"/>
      <w:bookmarkEnd w:id="1657"/>
      <w:bookmarkEnd w:id="1658"/>
      <w:bookmarkEnd w:id="1659"/>
      <w:bookmarkEnd w:id="1660"/>
      <w:bookmarkEnd w:id="1661"/>
      <w:bookmarkEnd w:id="1662"/>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51"/>
      </w:pPr>
      <w:bookmarkStart w:id="1663" w:name="_Toc20142369"/>
      <w:bookmarkStart w:id="1664" w:name="_Toc34217315"/>
      <w:bookmarkStart w:id="1665" w:name="_Toc34217467"/>
      <w:bookmarkStart w:id="1666" w:name="_Toc39051830"/>
      <w:bookmarkStart w:id="1667" w:name="_Toc43210402"/>
      <w:bookmarkStart w:id="1668" w:name="_Toc49853308"/>
      <w:bookmarkStart w:id="1669" w:name="_Toc56530098"/>
      <w:bookmarkStart w:id="1670" w:name="_Toc175661577"/>
      <w:r w:rsidRPr="00601090">
        <w:t>6.2.3.4.2</w:t>
      </w:r>
      <w:r w:rsidRPr="00601090">
        <w:tab/>
        <w:t>Resource Definition</w:t>
      </w:r>
      <w:bookmarkEnd w:id="1663"/>
      <w:bookmarkEnd w:id="1664"/>
      <w:bookmarkEnd w:id="1665"/>
      <w:bookmarkEnd w:id="1666"/>
      <w:bookmarkEnd w:id="1667"/>
      <w:bookmarkEnd w:id="1668"/>
      <w:bookmarkEnd w:id="1669"/>
      <w:bookmarkEnd w:id="1670"/>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51"/>
      </w:pPr>
      <w:bookmarkStart w:id="1671" w:name="_Toc20142370"/>
      <w:bookmarkStart w:id="1672" w:name="_Toc34217316"/>
      <w:bookmarkStart w:id="1673" w:name="_Toc34217468"/>
      <w:bookmarkStart w:id="1674" w:name="_Toc39051831"/>
      <w:bookmarkStart w:id="1675" w:name="_Toc43210403"/>
      <w:bookmarkStart w:id="1676" w:name="_Toc49853309"/>
      <w:bookmarkStart w:id="1677" w:name="_Toc56530099"/>
      <w:bookmarkStart w:id="1678" w:name="_Toc175661578"/>
      <w:r w:rsidRPr="00601090">
        <w:t>6.2.3.4.3</w:t>
      </w:r>
      <w:r w:rsidRPr="00601090">
        <w:tab/>
        <w:t>Resource Standard Methods</w:t>
      </w:r>
      <w:bookmarkEnd w:id="1671"/>
      <w:bookmarkEnd w:id="1672"/>
      <w:bookmarkEnd w:id="1673"/>
      <w:bookmarkEnd w:id="1674"/>
      <w:bookmarkEnd w:id="1675"/>
      <w:bookmarkEnd w:id="1676"/>
      <w:bookmarkEnd w:id="1677"/>
      <w:bookmarkEnd w:id="1678"/>
    </w:p>
    <w:p w14:paraId="7652A543" w14:textId="77777777" w:rsidR="00B02215" w:rsidRPr="00601090" w:rsidRDefault="00B02215" w:rsidP="00A26364">
      <w:pPr>
        <w:pStyle w:val="H6"/>
      </w:pPr>
      <w:bookmarkStart w:id="1679" w:name="_Toc20142371"/>
      <w:bookmarkStart w:id="1680" w:name="_Toc34217317"/>
      <w:bookmarkStart w:id="1681" w:name="_Toc34217469"/>
      <w:bookmarkStart w:id="1682" w:name="_Toc39051832"/>
      <w:bookmarkStart w:id="1683" w:name="_Toc43210404"/>
      <w:bookmarkStart w:id="1684" w:name="_Toc49853310"/>
      <w:bookmarkStart w:id="1685" w:name="_Toc56530100"/>
      <w:r w:rsidRPr="00601090">
        <w:t>6.2.3.4.3.1</w:t>
      </w:r>
      <w:r w:rsidRPr="00601090">
        <w:tab/>
        <w:t>DELETE</w:t>
      </w:r>
      <w:bookmarkEnd w:id="1679"/>
      <w:bookmarkEnd w:id="1680"/>
      <w:bookmarkEnd w:id="1681"/>
      <w:bookmarkEnd w:id="1682"/>
      <w:bookmarkEnd w:id="1683"/>
      <w:bookmarkEnd w:id="1684"/>
      <w:bookmarkEnd w:id="1685"/>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1686" w:name="_Toc49853311"/>
      <w:bookmarkStart w:id="1687" w:name="_Toc56530101"/>
      <w:r w:rsidRPr="00601090">
        <w:t>6.2.3.4.3.2</w:t>
      </w:r>
      <w:r w:rsidRPr="00601090">
        <w:tab/>
        <w:t>PATCH</w:t>
      </w:r>
      <w:bookmarkEnd w:id="1686"/>
      <w:bookmarkEnd w:id="1687"/>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1688" w:name="_PERM_MCCTEMPBM_CRPT30470062___4"/>
            <w:r w:rsidRPr="00601090">
              <w:rPr>
                <w:b w:val="0"/>
                <w:sz w:val="18"/>
              </w:rPr>
              <w:t>-</w:t>
            </w:r>
            <w:r w:rsidRPr="00601090">
              <w:rPr>
                <w:b w:val="0"/>
                <w:sz w:val="18"/>
              </w:rPr>
              <w:tab/>
              <w:t>SUBSCRIPTION_NOT_FOUND.</w:t>
            </w:r>
            <w:bookmarkEnd w:id="1688"/>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41"/>
      </w:pPr>
      <w:bookmarkStart w:id="1689" w:name="_Toc20142372"/>
      <w:bookmarkStart w:id="1690" w:name="_Toc34217318"/>
      <w:bookmarkStart w:id="1691" w:name="_Toc34217470"/>
      <w:bookmarkStart w:id="1692" w:name="_Toc39051833"/>
      <w:bookmarkStart w:id="1693" w:name="_Toc43210405"/>
      <w:bookmarkStart w:id="1694" w:name="_Toc49853312"/>
      <w:bookmarkStart w:id="1695" w:name="_Toc56530102"/>
      <w:bookmarkStart w:id="1696" w:name="_Toc175661579"/>
      <w:r w:rsidRPr="00601090">
        <w:t>6.2.3.5</w:t>
      </w:r>
      <w:r w:rsidRPr="00601090">
        <w:tab/>
        <w:t>Resource: NSSAI Availability Store</w:t>
      </w:r>
      <w:bookmarkEnd w:id="1689"/>
      <w:bookmarkEnd w:id="1690"/>
      <w:bookmarkEnd w:id="1691"/>
      <w:bookmarkEnd w:id="1692"/>
      <w:bookmarkEnd w:id="1693"/>
      <w:bookmarkEnd w:id="1694"/>
      <w:bookmarkEnd w:id="1695"/>
      <w:bookmarkEnd w:id="1696"/>
    </w:p>
    <w:p w14:paraId="3FA7464C" w14:textId="77777777" w:rsidR="00B02215" w:rsidRPr="00601090" w:rsidRDefault="00B02215" w:rsidP="00553D27">
      <w:pPr>
        <w:pStyle w:val="51"/>
      </w:pPr>
      <w:bookmarkStart w:id="1697" w:name="_Toc20142373"/>
      <w:bookmarkStart w:id="1698" w:name="_Toc34217319"/>
      <w:bookmarkStart w:id="1699" w:name="_Toc34217471"/>
      <w:bookmarkStart w:id="1700" w:name="_Toc39051834"/>
      <w:bookmarkStart w:id="1701" w:name="_Toc43210406"/>
      <w:bookmarkStart w:id="1702" w:name="_Toc49853313"/>
      <w:bookmarkStart w:id="1703" w:name="_Toc56530103"/>
      <w:bookmarkStart w:id="1704" w:name="_Toc175661580"/>
      <w:r w:rsidRPr="00601090">
        <w:t>6.2.3.5.1</w:t>
      </w:r>
      <w:r w:rsidRPr="00601090">
        <w:tab/>
        <w:t>Description</w:t>
      </w:r>
      <w:bookmarkEnd w:id="1697"/>
      <w:bookmarkEnd w:id="1698"/>
      <w:bookmarkEnd w:id="1699"/>
      <w:bookmarkEnd w:id="1700"/>
      <w:bookmarkEnd w:id="1701"/>
      <w:bookmarkEnd w:id="1702"/>
      <w:bookmarkEnd w:id="1703"/>
      <w:bookmarkEnd w:id="1704"/>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51"/>
      </w:pPr>
      <w:bookmarkStart w:id="1705" w:name="_Toc20142374"/>
      <w:bookmarkStart w:id="1706" w:name="_Toc34217320"/>
      <w:bookmarkStart w:id="1707" w:name="_Toc34217472"/>
      <w:bookmarkStart w:id="1708" w:name="_Toc39051835"/>
      <w:bookmarkStart w:id="1709" w:name="_Toc43210407"/>
      <w:bookmarkStart w:id="1710" w:name="_Toc49853314"/>
      <w:bookmarkStart w:id="1711" w:name="_Toc56530104"/>
      <w:bookmarkStart w:id="1712" w:name="_Toc175661581"/>
      <w:r w:rsidRPr="00601090">
        <w:lastRenderedPageBreak/>
        <w:t>6.2.3.5.2</w:t>
      </w:r>
      <w:r w:rsidRPr="00601090">
        <w:tab/>
        <w:t>Resource Definition</w:t>
      </w:r>
      <w:bookmarkEnd w:id="1705"/>
      <w:bookmarkEnd w:id="1706"/>
      <w:bookmarkEnd w:id="1707"/>
      <w:bookmarkEnd w:id="1708"/>
      <w:bookmarkEnd w:id="1709"/>
      <w:bookmarkEnd w:id="1710"/>
      <w:bookmarkEnd w:id="1711"/>
      <w:bookmarkEnd w:id="1712"/>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51"/>
      </w:pPr>
      <w:bookmarkStart w:id="1713" w:name="_Toc20142375"/>
      <w:bookmarkStart w:id="1714" w:name="_Toc34217321"/>
      <w:bookmarkStart w:id="1715" w:name="_Toc34217473"/>
      <w:bookmarkStart w:id="1716" w:name="_Toc39051836"/>
      <w:bookmarkStart w:id="1717" w:name="_Toc43210408"/>
      <w:bookmarkStart w:id="1718" w:name="_Toc49853315"/>
      <w:bookmarkStart w:id="1719" w:name="_Toc56530105"/>
      <w:bookmarkStart w:id="1720" w:name="_Toc175661582"/>
      <w:r w:rsidRPr="00601090">
        <w:t>6.2.3.5.3</w:t>
      </w:r>
      <w:r w:rsidRPr="00601090">
        <w:tab/>
        <w:t>Resource Standard Methods</w:t>
      </w:r>
      <w:bookmarkEnd w:id="1713"/>
      <w:bookmarkEnd w:id="1714"/>
      <w:bookmarkEnd w:id="1715"/>
      <w:bookmarkEnd w:id="1716"/>
      <w:bookmarkEnd w:id="1717"/>
      <w:bookmarkEnd w:id="1718"/>
      <w:bookmarkEnd w:id="1719"/>
      <w:bookmarkEnd w:id="1720"/>
    </w:p>
    <w:p w14:paraId="1D8FE8F2" w14:textId="77777777" w:rsidR="00B02215" w:rsidRPr="00601090" w:rsidRDefault="00B02215" w:rsidP="00A26364">
      <w:pPr>
        <w:pStyle w:val="H6"/>
      </w:pPr>
      <w:bookmarkStart w:id="1721" w:name="_Toc20142376"/>
      <w:bookmarkStart w:id="1722" w:name="_Toc34217322"/>
      <w:bookmarkStart w:id="1723" w:name="_Toc34217474"/>
      <w:bookmarkStart w:id="1724" w:name="_Toc39051837"/>
      <w:bookmarkStart w:id="1725" w:name="_Toc43210409"/>
      <w:bookmarkStart w:id="1726" w:name="_Toc49853316"/>
      <w:bookmarkStart w:id="1727" w:name="_Toc56530106"/>
      <w:r w:rsidRPr="00601090">
        <w:t>6.2.3.5.3.1</w:t>
      </w:r>
      <w:r w:rsidRPr="00601090">
        <w:tab/>
        <w:t>OPTIONS</w:t>
      </w:r>
      <w:bookmarkEnd w:id="1721"/>
      <w:bookmarkEnd w:id="1722"/>
      <w:bookmarkEnd w:id="1723"/>
      <w:bookmarkEnd w:id="1724"/>
      <w:bookmarkEnd w:id="1725"/>
      <w:bookmarkEnd w:id="1726"/>
      <w:bookmarkEnd w:id="1727"/>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31"/>
      </w:pPr>
      <w:bookmarkStart w:id="1728" w:name="_Toc20142377"/>
      <w:bookmarkStart w:id="1729" w:name="_Toc34217323"/>
      <w:bookmarkStart w:id="1730" w:name="_Toc34217475"/>
      <w:bookmarkStart w:id="1731" w:name="_Toc39051838"/>
      <w:bookmarkStart w:id="1732" w:name="_Toc43210410"/>
      <w:bookmarkStart w:id="1733" w:name="_Toc49853317"/>
      <w:bookmarkStart w:id="1734" w:name="_Toc56530107"/>
      <w:bookmarkStart w:id="1735" w:name="_Toc175661583"/>
      <w:r w:rsidRPr="00601090">
        <w:t>6.2.4</w:t>
      </w:r>
      <w:r w:rsidRPr="00601090">
        <w:tab/>
        <w:t>Custom Operations without associated resources</w:t>
      </w:r>
      <w:bookmarkEnd w:id="1728"/>
      <w:bookmarkEnd w:id="1729"/>
      <w:bookmarkEnd w:id="1730"/>
      <w:bookmarkEnd w:id="1731"/>
      <w:bookmarkEnd w:id="1732"/>
      <w:bookmarkEnd w:id="1733"/>
      <w:bookmarkEnd w:id="1734"/>
      <w:bookmarkEnd w:id="1735"/>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31"/>
      </w:pPr>
      <w:bookmarkStart w:id="1736" w:name="_Toc20142378"/>
      <w:bookmarkStart w:id="1737" w:name="_Toc34217324"/>
      <w:bookmarkStart w:id="1738" w:name="_Toc34217476"/>
      <w:bookmarkStart w:id="1739" w:name="_Toc39051839"/>
      <w:bookmarkStart w:id="1740" w:name="_Toc43210411"/>
      <w:bookmarkStart w:id="1741" w:name="_Toc49853318"/>
      <w:bookmarkStart w:id="1742" w:name="_Toc56530108"/>
      <w:bookmarkStart w:id="1743" w:name="_Toc175661584"/>
      <w:r w:rsidRPr="00601090">
        <w:lastRenderedPageBreak/>
        <w:t>6.2.5</w:t>
      </w:r>
      <w:r w:rsidRPr="00601090">
        <w:tab/>
        <w:t>Notifications</w:t>
      </w:r>
      <w:bookmarkEnd w:id="1736"/>
      <w:bookmarkEnd w:id="1737"/>
      <w:bookmarkEnd w:id="1738"/>
      <w:bookmarkEnd w:id="1739"/>
      <w:bookmarkEnd w:id="1740"/>
      <w:bookmarkEnd w:id="1741"/>
      <w:bookmarkEnd w:id="1742"/>
      <w:bookmarkEnd w:id="1743"/>
    </w:p>
    <w:p w14:paraId="30FF7234" w14:textId="77777777" w:rsidR="00B02215" w:rsidRPr="00601090" w:rsidRDefault="00B02215" w:rsidP="00553D27">
      <w:pPr>
        <w:pStyle w:val="41"/>
      </w:pPr>
      <w:bookmarkStart w:id="1744" w:name="_Toc20142379"/>
      <w:bookmarkStart w:id="1745" w:name="_Toc34217325"/>
      <w:bookmarkStart w:id="1746" w:name="_Toc34217477"/>
      <w:bookmarkStart w:id="1747" w:name="_Toc39051840"/>
      <w:bookmarkStart w:id="1748" w:name="_Toc43210412"/>
      <w:bookmarkStart w:id="1749" w:name="_Toc49853319"/>
      <w:bookmarkStart w:id="1750" w:name="_Toc56530109"/>
      <w:bookmarkStart w:id="1751" w:name="_Toc175661585"/>
      <w:r w:rsidRPr="00601090">
        <w:t>6.2.5.1</w:t>
      </w:r>
      <w:r w:rsidRPr="00601090">
        <w:tab/>
        <w:t>General</w:t>
      </w:r>
      <w:bookmarkEnd w:id="1744"/>
      <w:bookmarkEnd w:id="1745"/>
      <w:bookmarkEnd w:id="1746"/>
      <w:bookmarkEnd w:id="1747"/>
      <w:bookmarkEnd w:id="1748"/>
      <w:bookmarkEnd w:id="1749"/>
      <w:bookmarkEnd w:id="1750"/>
      <w:bookmarkEnd w:id="1751"/>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41"/>
      </w:pPr>
      <w:bookmarkStart w:id="1752" w:name="_Toc20142380"/>
      <w:bookmarkStart w:id="1753" w:name="_Toc34217326"/>
      <w:bookmarkStart w:id="1754" w:name="_Toc34217478"/>
      <w:bookmarkStart w:id="1755" w:name="_Toc39051841"/>
      <w:bookmarkStart w:id="1756" w:name="_Toc43210413"/>
      <w:bookmarkStart w:id="1757" w:name="_Toc49853320"/>
      <w:bookmarkStart w:id="1758" w:name="_Toc56530110"/>
      <w:bookmarkStart w:id="1759" w:name="_Toc175661586"/>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1752"/>
      <w:bookmarkEnd w:id="1753"/>
      <w:bookmarkEnd w:id="1754"/>
      <w:bookmarkEnd w:id="1755"/>
      <w:bookmarkEnd w:id="1756"/>
      <w:bookmarkEnd w:id="1757"/>
      <w:bookmarkEnd w:id="1758"/>
      <w:bookmarkEnd w:id="1759"/>
    </w:p>
    <w:p w14:paraId="3285EFF4" w14:textId="77777777" w:rsidR="00B02215" w:rsidRPr="00601090" w:rsidRDefault="00B02215" w:rsidP="00553D27">
      <w:pPr>
        <w:pStyle w:val="51"/>
      </w:pPr>
      <w:bookmarkStart w:id="1760" w:name="_Toc20142381"/>
      <w:bookmarkStart w:id="1761" w:name="_Toc34217327"/>
      <w:bookmarkStart w:id="1762" w:name="_Toc34217479"/>
      <w:bookmarkStart w:id="1763" w:name="_Toc39051842"/>
      <w:bookmarkStart w:id="1764" w:name="_Toc43210414"/>
      <w:bookmarkStart w:id="1765" w:name="_Toc49853321"/>
      <w:bookmarkStart w:id="1766" w:name="_Toc56530111"/>
      <w:bookmarkStart w:id="1767" w:name="_Toc175661587"/>
      <w:r w:rsidRPr="00601090">
        <w:t>6.2.5.2.1</w:t>
      </w:r>
      <w:r w:rsidRPr="00601090">
        <w:tab/>
        <w:t>Description</w:t>
      </w:r>
      <w:bookmarkEnd w:id="1760"/>
      <w:bookmarkEnd w:id="1761"/>
      <w:bookmarkEnd w:id="1762"/>
      <w:bookmarkEnd w:id="1763"/>
      <w:bookmarkEnd w:id="1764"/>
      <w:bookmarkEnd w:id="1765"/>
      <w:bookmarkEnd w:id="1766"/>
      <w:bookmarkEnd w:id="1767"/>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51"/>
      </w:pPr>
      <w:bookmarkStart w:id="1768" w:name="_Toc20142382"/>
      <w:bookmarkStart w:id="1769" w:name="_Toc34217328"/>
      <w:bookmarkStart w:id="1770" w:name="_Toc34217480"/>
      <w:bookmarkStart w:id="1771" w:name="_Toc39051843"/>
      <w:bookmarkStart w:id="1772" w:name="_Toc43210415"/>
      <w:bookmarkStart w:id="1773" w:name="_Toc49853322"/>
      <w:bookmarkStart w:id="1774" w:name="_Toc56530112"/>
      <w:bookmarkStart w:id="1775" w:name="_Toc175661588"/>
      <w:r w:rsidRPr="00601090">
        <w:t>6.2.5.2.2</w:t>
      </w:r>
      <w:r w:rsidRPr="00601090">
        <w:tab/>
        <w:t>Notification Definition</w:t>
      </w:r>
      <w:bookmarkEnd w:id="1768"/>
      <w:bookmarkEnd w:id="1769"/>
      <w:bookmarkEnd w:id="1770"/>
      <w:bookmarkEnd w:id="1771"/>
      <w:bookmarkEnd w:id="1772"/>
      <w:bookmarkEnd w:id="1773"/>
      <w:bookmarkEnd w:id="1774"/>
      <w:bookmarkEnd w:id="1775"/>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51"/>
      </w:pPr>
      <w:bookmarkStart w:id="1776" w:name="_Toc20142383"/>
      <w:bookmarkStart w:id="1777" w:name="_Toc34217329"/>
      <w:bookmarkStart w:id="1778" w:name="_Toc34217481"/>
      <w:bookmarkStart w:id="1779" w:name="_Toc39051844"/>
      <w:bookmarkStart w:id="1780" w:name="_Toc43210416"/>
      <w:bookmarkStart w:id="1781" w:name="_Toc49853323"/>
      <w:bookmarkStart w:id="1782" w:name="_Toc56530113"/>
      <w:bookmarkStart w:id="1783" w:name="_Toc175661589"/>
      <w:r w:rsidRPr="00601090">
        <w:t>6.2.5.2.3</w:t>
      </w:r>
      <w:r w:rsidRPr="00601090">
        <w:tab/>
        <w:t>Notification Standard Methods</w:t>
      </w:r>
      <w:bookmarkEnd w:id="1776"/>
      <w:bookmarkEnd w:id="1777"/>
      <w:bookmarkEnd w:id="1778"/>
      <w:bookmarkEnd w:id="1779"/>
      <w:bookmarkEnd w:id="1780"/>
      <w:bookmarkEnd w:id="1781"/>
      <w:bookmarkEnd w:id="1782"/>
      <w:bookmarkEnd w:id="1783"/>
    </w:p>
    <w:p w14:paraId="15E1CAF7" w14:textId="77777777" w:rsidR="00B02215" w:rsidRPr="00601090" w:rsidRDefault="00B02215" w:rsidP="00A26364">
      <w:pPr>
        <w:pStyle w:val="H6"/>
      </w:pPr>
      <w:bookmarkStart w:id="1784" w:name="_Toc20142384"/>
      <w:bookmarkStart w:id="1785" w:name="_Toc34217330"/>
      <w:bookmarkStart w:id="1786" w:name="_Toc34217482"/>
      <w:bookmarkStart w:id="1787" w:name="_Toc39051845"/>
      <w:bookmarkStart w:id="1788" w:name="_Toc43210417"/>
      <w:bookmarkStart w:id="1789" w:name="_Toc49853324"/>
      <w:bookmarkStart w:id="1790" w:name="_Toc56530114"/>
      <w:r w:rsidRPr="00601090">
        <w:t>6.2.5.2.3.1</w:t>
      </w:r>
      <w:r w:rsidRPr="00601090">
        <w:tab/>
        <w:t>POST</w:t>
      </w:r>
      <w:bookmarkEnd w:id="1784"/>
      <w:bookmarkEnd w:id="1785"/>
      <w:bookmarkEnd w:id="1786"/>
      <w:bookmarkEnd w:id="1787"/>
      <w:bookmarkEnd w:id="1788"/>
      <w:bookmarkEnd w:id="1789"/>
      <w:bookmarkEnd w:id="1790"/>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31"/>
      </w:pPr>
      <w:bookmarkStart w:id="1791" w:name="_Toc20142385"/>
      <w:bookmarkStart w:id="1792" w:name="_Toc34217331"/>
      <w:bookmarkStart w:id="1793" w:name="_Toc34217483"/>
      <w:bookmarkStart w:id="1794" w:name="_Toc39051846"/>
      <w:bookmarkStart w:id="1795" w:name="_Toc43210418"/>
      <w:bookmarkStart w:id="1796" w:name="_Toc49853325"/>
      <w:bookmarkStart w:id="1797" w:name="_Toc56530115"/>
      <w:bookmarkStart w:id="1798" w:name="_Toc175661590"/>
      <w:r w:rsidRPr="00601090">
        <w:t>6.2.6</w:t>
      </w:r>
      <w:r w:rsidRPr="00601090">
        <w:tab/>
        <w:t>Data Model</w:t>
      </w:r>
      <w:bookmarkEnd w:id="1791"/>
      <w:bookmarkEnd w:id="1792"/>
      <w:bookmarkEnd w:id="1793"/>
      <w:bookmarkEnd w:id="1794"/>
      <w:bookmarkEnd w:id="1795"/>
      <w:bookmarkEnd w:id="1796"/>
      <w:bookmarkEnd w:id="1797"/>
      <w:bookmarkEnd w:id="1798"/>
    </w:p>
    <w:p w14:paraId="0665A032" w14:textId="77777777" w:rsidR="00B02215" w:rsidRPr="00601090" w:rsidRDefault="00B02215" w:rsidP="00553D27">
      <w:pPr>
        <w:pStyle w:val="41"/>
      </w:pPr>
      <w:bookmarkStart w:id="1799" w:name="_Toc20142386"/>
      <w:bookmarkStart w:id="1800" w:name="_Toc34217332"/>
      <w:bookmarkStart w:id="1801" w:name="_Toc34217484"/>
      <w:bookmarkStart w:id="1802" w:name="_Toc39051847"/>
      <w:bookmarkStart w:id="1803" w:name="_Toc43210419"/>
      <w:bookmarkStart w:id="1804" w:name="_Toc49853326"/>
      <w:bookmarkStart w:id="1805" w:name="_Toc56530116"/>
      <w:bookmarkStart w:id="1806" w:name="_Toc175661591"/>
      <w:r w:rsidRPr="00601090">
        <w:t>6.2.6.1</w:t>
      </w:r>
      <w:r w:rsidRPr="00601090">
        <w:tab/>
        <w:t>General</w:t>
      </w:r>
      <w:bookmarkEnd w:id="1799"/>
      <w:bookmarkEnd w:id="1800"/>
      <w:bookmarkEnd w:id="1801"/>
      <w:bookmarkEnd w:id="1802"/>
      <w:bookmarkEnd w:id="1803"/>
      <w:bookmarkEnd w:id="1804"/>
      <w:bookmarkEnd w:id="1805"/>
      <w:bookmarkEnd w:id="1806"/>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41"/>
        <w:rPr>
          <w:lang w:val="en-US"/>
        </w:rPr>
      </w:pPr>
      <w:bookmarkStart w:id="1807" w:name="_Toc20142387"/>
      <w:bookmarkStart w:id="1808" w:name="_Toc34217333"/>
      <w:bookmarkStart w:id="1809" w:name="_Toc34217485"/>
      <w:bookmarkStart w:id="1810" w:name="_Toc39051848"/>
      <w:bookmarkStart w:id="1811" w:name="_Toc43210420"/>
      <w:bookmarkStart w:id="1812" w:name="_Toc49853327"/>
      <w:bookmarkStart w:id="1813" w:name="_Toc56530117"/>
      <w:bookmarkStart w:id="1814" w:name="_Toc175661592"/>
      <w:r w:rsidRPr="00601090">
        <w:rPr>
          <w:lang w:val="en-US"/>
        </w:rPr>
        <w:t>6.2.6.2</w:t>
      </w:r>
      <w:r w:rsidRPr="00601090">
        <w:rPr>
          <w:lang w:val="en-US"/>
        </w:rPr>
        <w:tab/>
        <w:t>Structured data types</w:t>
      </w:r>
      <w:bookmarkEnd w:id="1807"/>
      <w:bookmarkEnd w:id="1808"/>
      <w:bookmarkEnd w:id="1809"/>
      <w:bookmarkEnd w:id="1810"/>
      <w:bookmarkEnd w:id="1811"/>
      <w:bookmarkEnd w:id="1812"/>
      <w:bookmarkEnd w:id="1813"/>
      <w:bookmarkEnd w:id="1814"/>
    </w:p>
    <w:p w14:paraId="48C51FB5" w14:textId="77777777" w:rsidR="00B02215" w:rsidRPr="00601090" w:rsidRDefault="00B02215" w:rsidP="00553D27">
      <w:pPr>
        <w:pStyle w:val="51"/>
      </w:pPr>
      <w:bookmarkStart w:id="1815" w:name="_Toc20142388"/>
      <w:bookmarkStart w:id="1816" w:name="_Toc34217334"/>
      <w:bookmarkStart w:id="1817" w:name="_Toc34217486"/>
      <w:bookmarkStart w:id="1818" w:name="_Toc39051849"/>
      <w:bookmarkStart w:id="1819" w:name="_Toc43210421"/>
      <w:bookmarkStart w:id="1820" w:name="_Toc49853328"/>
      <w:bookmarkStart w:id="1821" w:name="_Toc56530118"/>
      <w:bookmarkStart w:id="1822" w:name="_Toc175661593"/>
      <w:r w:rsidRPr="00601090">
        <w:t>6.2.6.2.1</w:t>
      </w:r>
      <w:r w:rsidRPr="00601090">
        <w:tab/>
        <w:t>Introduction</w:t>
      </w:r>
      <w:bookmarkEnd w:id="1815"/>
      <w:bookmarkEnd w:id="1816"/>
      <w:bookmarkEnd w:id="1817"/>
      <w:bookmarkEnd w:id="1818"/>
      <w:bookmarkEnd w:id="1819"/>
      <w:bookmarkEnd w:id="1820"/>
      <w:bookmarkEnd w:id="1821"/>
      <w:bookmarkEnd w:id="1822"/>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51"/>
      </w:pPr>
      <w:bookmarkStart w:id="1823" w:name="_Toc20142389"/>
      <w:bookmarkStart w:id="1824" w:name="_Toc34217335"/>
      <w:bookmarkStart w:id="1825" w:name="_Toc34217487"/>
      <w:bookmarkStart w:id="1826" w:name="_Toc39051850"/>
      <w:bookmarkStart w:id="1827" w:name="_Toc43210422"/>
      <w:bookmarkStart w:id="1828" w:name="_Toc49853329"/>
      <w:bookmarkStart w:id="1829" w:name="_Toc56530119"/>
      <w:bookmarkStart w:id="1830" w:name="_Toc175661594"/>
      <w:r w:rsidRPr="00601090">
        <w:lastRenderedPageBreak/>
        <w:t>6.2.6.2.2</w:t>
      </w:r>
      <w:r w:rsidRPr="00601090">
        <w:tab/>
        <w:t>Type: NssaiAvailabilityInfo</w:t>
      </w:r>
      <w:bookmarkEnd w:id="1823"/>
      <w:bookmarkEnd w:id="1824"/>
      <w:bookmarkEnd w:id="1825"/>
      <w:bookmarkEnd w:id="1826"/>
      <w:bookmarkEnd w:id="1827"/>
      <w:bookmarkEnd w:id="1828"/>
      <w:bookmarkEnd w:id="1829"/>
      <w:bookmarkEnd w:id="1830"/>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51"/>
      </w:pPr>
      <w:bookmarkStart w:id="1831" w:name="_Toc20142390"/>
      <w:bookmarkStart w:id="1832" w:name="_Toc34217336"/>
      <w:bookmarkStart w:id="1833" w:name="_Toc34217488"/>
      <w:bookmarkStart w:id="1834" w:name="_Toc39051851"/>
      <w:bookmarkStart w:id="1835" w:name="_Toc43210423"/>
      <w:bookmarkStart w:id="1836" w:name="_Toc49853330"/>
      <w:bookmarkStart w:id="1837" w:name="_Toc56530120"/>
      <w:bookmarkStart w:id="1838" w:name="_Toc175661595"/>
      <w:r w:rsidRPr="00601090">
        <w:t>6.2.6.2.3</w:t>
      </w:r>
      <w:r w:rsidRPr="00601090">
        <w:tab/>
        <w:t xml:space="preserve">Type: </w:t>
      </w:r>
      <w:r w:rsidRPr="00601090">
        <w:rPr>
          <w:rFonts w:hint="eastAsia"/>
          <w:lang w:eastAsia="zh-CN"/>
        </w:rPr>
        <w:t>Supported</w:t>
      </w:r>
      <w:r w:rsidRPr="00601090">
        <w:t>NssaiAvailabilityData</w:t>
      </w:r>
      <w:bookmarkEnd w:id="1831"/>
      <w:bookmarkEnd w:id="1832"/>
      <w:bookmarkEnd w:id="1833"/>
      <w:bookmarkEnd w:id="1834"/>
      <w:bookmarkEnd w:id="1835"/>
      <w:bookmarkEnd w:id="1836"/>
      <w:bookmarkEnd w:id="1837"/>
      <w:bookmarkEnd w:id="1838"/>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51"/>
      </w:pPr>
      <w:bookmarkStart w:id="1839" w:name="_Toc20142391"/>
      <w:bookmarkStart w:id="1840" w:name="_Toc34217337"/>
      <w:bookmarkStart w:id="1841" w:name="_Toc34217489"/>
      <w:bookmarkStart w:id="1842" w:name="_Toc39051852"/>
      <w:bookmarkStart w:id="1843" w:name="_Toc43210424"/>
      <w:bookmarkStart w:id="1844" w:name="_Toc49853331"/>
      <w:bookmarkStart w:id="1845" w:name="_Toc56530121"/>
      <w:bookmarkStart w:id="1846" w:name="_Toc175661596"/>
      <w:r w:rsidRPr="00601090">
        <w:lastRenderedPageBreak/>
        <w:t>6.2.6.2.4</w:t>
      </w:r>
      <w:r w:rsidRPr="00601090">
        <w:tab/>
        <w:t>Type: AuthorizedNssaiAvailabilityData</w:t>
      </w:r>
      <w:bookmarkEnd w:id="1839"/>
      <w:bookmarkEnd w:id="1840"/>
      <w:bookmarkEnd w:id="1841"/>
      <w:bookmarkEnd w:id="1842"/>
      <w:bookmarkEnd w:id="1843"/>
      <w:bookmarkEnd w:id="1844"/>
      <w:bookmarkEnd w:id="1845"/>
      <w:bookmarkEnd w:id="1846"/>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51"/>
      </w:pPr>
      <w:bookmarkStart w:id="1847" w:name="_Toc20142392"/>
      <w:bookmarkStart w:id="1848" w:name="_Toc34217338"/>
      <w:bookmarkStart w:id="1849" w:name="_Toc34217490"/>
      <w:bookmarkStart w:id="1850" w:name="_Toc39051853"/>
      <w:bookmarkStart w:id="1851" w:name="_Toc43210425"/>
      <w:bookmarkStart w:id="1852" w:name="_Toc49853332"/>
      <w:bookmarkStart w:id="1853" w:name="_Toc56530122"/>
      <w:bookmarkStart w:id="1854" w:name="_Toc175661597"/>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847"/>
      <w:bookmarkEnd w:id="1848"/>
      <w:bookmarkEnd w:id="1849"/>
      <w:bookmarkEnd w:id="1850"/>
      <w:bookmarkEnd w:id="1851"/>
      <w:bookmarkEnd w:id="1852"/>
      <w:bookmarkEnd w:id="1853"/>
      <w:bookmarkEnd w:id="1854"/>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855"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855"/>
    </w:tbl>
    <w:p w14:paraId="03C70427" w14:textId="77777777" w:rsidR="00B02215" w:rsidRPr="00601090" w:rsidRDefault="00B02215" w:rsidP="00B02215"/>
    <w:p w14:paraId="04F6F469" w14:textId="77777777" w:rsidR="00B02215" w:rsidRPr="00601090" w:rsidRDefault="00B02215" w:rsidP="00553D27">
      <w:pPr>
        <w:pStyle w:val="51"/>
      </w:pPr>
      <w:bookmarkStart w:id="1856" w:name="_Toc20142393"/>
      <w:bookmarkStart w:id="1857" w:name="_Toc34217339"/>
      <w:bookmarkStart w:id="1858" w:name="_Toc34217491"/>
      <w:bookmarkStart w:id="1859" w:name="_Toc39051854"/>
      <w:bookmarkStart w:id="1860" w:name="_Toc43210426"/>
      <w:bookmarkStart w:id="1861" w:name="_Toc49853333"/>
      <w:bookmarkStart w:id="1862" w:name="_Toc56530123"/>
      <w:bookmarkStart w:id="1863" w:name="_Toc175661598"/>
      <w:r w:rsidRPr="00601090">
        <w:lastRenderedPageBreak/>
        <w:t>6.2.6.2.6</w:t>
      </w:r>
      <w:r w:rsidRPr="00601090">
        <w:tab/>
        <w:t xml:space="preserve">Type: </w:t>
      </w:r>
      <w:bookmarkEnd w:id="1856"/>
      <w:r w:rsidRPr="00601090">
        <w:t>AuthorizedNssaiAvailabilityInfo</w:t>
      </w:r>
      <w:bookmarkEnd w:id="1857"/>
      <w:bookmarkEnd w:id="1858"/>
      <w:bookmarkEnd w:id="1859"/>
      <w:bookmarkEnd w:id="1860"/>
      <w:bookmarkEnd w:id="1861"/>
      <w:bookmarkEnd w:id="1862"/>
      <w:bookmarkEnd w:id="1863"/>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51"/>
      </w:pPr>
      <w:bookmarkStart w:id="1864" w:name="_Toc20142394"/>
      <w:bookmarkStart w:id="1865" w:name="_Toc34217340"/>
      <w:bookmarkStart w:id="1866" w:name="_Toc34217492"/>
      <w:bookmarkStart w:id="1867" w:name="_Toc39051855"/>
      <w:bookmarkStart w:id="1868" w:name="_Toc43210427"/>
      <w:bookmarkStart w:id="1869" w:name="_Toc49853334"/>
      <w:bookmarkStart w:id="1870" w:name="_Toc56530124"/>
      <w:bookmarkStart w:id="1871" w:name="_Toc175661599"/>
      <w:r w:rsidRPr="00601090">
        <w:t>6.2.6.2.7</w:t>
      </w:r>
      <w:r w:rsidRPr="00601090">
        <w:tab/>
        <w:t>Type: PatchDocument</w:t>
      </w:r>
      <w:bookmarkEnd w:id="1864"/>
      <w:bookmarkEnd w:id="1865"/>
      <w:bookmarkEnd w:id="1866"/>
      <w:bookmarkEnd w:id="1867"/>
      <w:bookmarkEnd w:id="1868"/>
      <w:bookmarkEnd w:id="1869"/>
      <w:bookmarkEnd w:id="1870"/>
      <w:bookmarkEnd w:id="1871"/>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51"/>
      </w:pPr>
      <w:bookmarkStart w:id="1872" w:name="_Toc20142395"/>
      <w:bookmarkStart w:id="1873" w:name="_Toc34217341"/>
      <w:bookmarkStart w:id="1874" w:name="_Toc34217493"/>
      <w:bookmarkStart w:id="1875" w:name="_Toc39051856"/>
      <w:bookmarkStart w:id="1876" w:name="_Toc43210428"/>
      <w:bookmarkStart w:id="1877" w:name="_Toc49853335"/>
      <w:bookmarkStart w:id="1878" w:name="_Toc56530125"/>
      <w:bookmarkStart w:id="1879" w:name="_Toc175661600"/>
      <w:r w:rsidRPr="00601090">
        <w:lastRenderedPageBreak/>
        <w:t>6.2.6.2.</w:t>
      </w:r>
      <w:r w:rsidRPr="00601090">
        <w:rPr>
          <w:rFonts w:hint="eastAsia"/>
          <w:lang w:eastAsia="zh-CN"/>
        </w:rPr>
        <w:t>8</w:t>
      </w:r>
      <w:r w:rsidRPr="00601090">
        <w:tab/>
        <w:t>Type: NssfEventSubscriptionCreateData</w:t>
      </w:r>
      <w:bookmarkEnd w:id="1872"/>
      <w:bookmarkEnd w:id="1873"/>
      <w:bookmarkEnd w:id="1874"/>
      <w:bookmarkEnd w:id="1875"/>
      <w:bookmarkEnd w:id="1876"/>
      <w:bookmarkEnd w:id="1877"/>
      <w:bookmarkEnd w:id="1878"/>
      <w:bookmarkEnd w:id="1879"/>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51"/>
      </w:pPr>
      <w:bookmarkStart w:id="1880" w:name="_Toc20142396"/>
      <w:bookmarkStart w:id="1881" w:name="_Toc34217342"/>
      <w:bookmarkStart w:id="1882" w:name="_Toc34217494"/>
      <w:bookmarkStart w:id="1883" w:name="_Toc39051857"/>
      <w:bookmarkStart w:id="1884" w:name="_Toc43210429"/>
      <w:bookmarkStart w:id="1885" w:name="_Toc49853336"/>
      <w:bookmarkStart w:id="1886" w:name="_Toc56530126"/>
      <w:bookmarkStart w:id="1887" w:name="_Toc175661601"/>
      <w:r w:rsidRPr="00601090">
        <w:lastRenderedPageBreak/>
        <w:t>6.2.6.2.</w:t>
      </w:r>
      <w:r w:rsidRPr="00601090">
        <w:rPr>
          <w:rFonts w:hint="eastAsia"/>
          <w:lang w:eastAsia="zh-CN"/>
        </w:rPr>
        <w:t>9</w:t>
      </w:r>
      <w:r w:rsidRPr="00601090">
        <w:tab/>
        <w:t>Type: NssfEventSubscriptionCreatedData</w:t>
      </w:r>
      <w:bookmarkEnd w:id="1880"/>
      <w:bookmarkEnd w:id="1881"/>
      <w:bookmarkEnd w:id="1882"/>
      <w:bookmarkEnd w:id="1883"/>
      <w:bookmarkEnd w:id="1884"/>
      <w:bookmarkEnd w:id="1885"/>
      <w:bookmarkEnd w:id="1886"/>
      <w:bookmarkEnd w:id="1887"/>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51"/>
      </w:pPr>
      <w:bookmarkStart w:id="1888" w:name="_Toc20142397"/>
      <w:bookmarkStart w:id="1889" w:name="_Toc34217343"/>
      <w:bookmarkStart w:id="1890" w:name="_Toc34217495"/>
      <w:bookmarkStart w:id="1891" w:name="_Toc39051858"/>
      <w:bookmarkStart w:id="1892" w:name="_Toc43210430"/>
      <w:bookmarkStart w:id="1893" w:name="_Toc49853337"/>
      <w:bookmarkStart w:id="1894" w:name="_Toc56530127"/>
      <w:bookmarkStart w:id="1895" w:name="_Toc175661602"/>
      <w:r w:rsidRPr="00601090">
        <w:t>6.2.6.2.</w:t>
      </w:r>
      <w:r w:rsidRPr="00601090">
        <w:rPr>
          <w:rFonts w:hint="eastAsia"/>
          <w:lang w:eastAsia="zh-CN"/>
        </w:rPr>
        <w:t>10</w:t>
      </w:r>
      <w:r w:rsidRPr="00601090">
        <w:tab/>
        <w:t>Type: NssfEventNotification</w:t>
      </w:r>
      <w:bookmarkEnd w:id="1888"/>
      <w:bookmarkEnd w:id="1889"/>
      <w:bookmarkEnd w:id="1890"/>
      <w:bookmarkEnd w:id="1891"/>
      <w:bookmarkEnd w:id="1892"/>
      <w:bookmarkEnd w:id="1893"/>
      <w:bookmarkEnd w:id="1894"/>
      <w:bookmarkEnd w:id="1895"/>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41"/>
        <w:rPr>
          <w:lang w:val="en-US"/>
        </w:rPr>
      </w:pPr>
      <w:bookmarkStart w:id="1896" w:name="_Toc20142398"/>
      <w:bookmarkStart w:id="1897" w:name="_Toc34217344"/>
      <w:bookmarkStart w:id="1898" w:name="_Toc34217496"/>
      <w:bookmarkStart w:id="1899" w:name="_Toc39051859"/>
      <w:bookmarkStart w:id="1900" w:name="_Toc43210431"/>
      <w:bookmarkStart w:id="1901" w:name="_Toc49853338"/>
      <w:bookmarkStart w:id="1902" w:name="_Toc56530128"/>
      <w:bookmarkStart w:id="1903" w:name="_Toc175661603"/>
      <w:r w:rsidRPr="00601090">
        <w:rPr>
          <w:lang w:val="en-US"/>
        </w:rPr>
        <w:lastRenderedPageBreak/>
        <w:t>6.2.6.3</w:t>
      </w:r>
      <w:r w:rsidRPr="00601090">
        <w:rPr>
          <w:lang w:val="en-US"/>
        </w:rPr>
        <w:tab/>
        <w:t>Simple data types and enumerations</w:t>
      </w:r>
      <w:bookmarkEnd w:id="1896"/>
      <w:bookmarkEnd w:id="1897"/>
      <w:bookmarkEnd w:id="1898"/>
      <w:bookmarkEnd w:id="1899"/>
      <w:bookmarkEnd w:id="1900"/>
      <w:bookmarkEnd w:id="1901"/>
      <w:bookmarkEnd w:id="1902"/>
      <w:bookmarkEnd w:id="1903"/>
    </w:p>
    <w:p w14:paraId="1FFC35C0" w14:textId="77777777" w:rsidR="00B02215" w:rsidRPr="00601090" w:rsidRDefault="00B02215" w:rsidP="00553D27">
      <w:pPr>
        <w:pStyle w:val="51"/>
      </w:pPr>
      <w:bookmarkStart w:id="1904" w:name="_Toc20142399"/>
      <w:bookmarkStart w:id="1905" w:name="_Toc34217345"/>
      <w:bookmarkStart w:id="1906" w:name="_Toc34217497"/>
      <w:bookmarkStart w:id="1907" w:name="_Toc39051860"/>
      <w:bookmarkStart w:id="1908" w:name="_Toc43210432"/>
      <w:bookmarkStart w:id="1909" w:name="_Toc49853339"/>
      <w:bookmarkStart w:id="1910" w:name="_Toc56530129"/>
      <w:bookmarkStart w:id="1911" w:name="_Toc175661604"/>
      <w:r w:rsidRPr="00601090">
        <w:t>6.2.6.3.1</w:t>
      </w:r>
      <w:r w:rsidRPr="00601090">
        <w:tab/>
        <w:t>Introduction</w:t>
      </w:r>
      <w:bookmarkEnd w:id="1904"/>
      <w:bookmarkEnd w:id="1905"/>
      <w:bookmarkEnd w:id="1906"/>
      <w:bookmarkEnd w:id="1907"/>
      <w:bookmarkEnd w:id="1908"/>
      <w:bookmarkEnd w:id="1909"/>
      <w:bookmarkEnd w:id="1910"/>
      <w:bookmarkEnd w:id="1911"/>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51"/>
      </w:pPr>
      <w:bookmarkStart w:id="1912" w:name="_Toc20142400"/>
      <w:bookmarkStart w:id="1913" w:name="_Toc34217346"/>
      <w:bookmarkStart w:id="1914" w:name="_Toc34217498"/>
      <w:bookmarkStart w:id="1915" w:name="_Toc39051861"/>
      <w:bookmarkStart w:id="1916" w:name="_Toc43210433"/>
      <w:bookmarkStart w:id="1917" w:name="_Toc49853340"/>
      <w:bookmarkStart w:id="1918" w:name="_Toc56530130"/>
      <w:bookmarkStart w:id="1919" w:name="_Toc175661605"/>
      <w:r w:rsidRPr="00601090">
        <w:t>6.2.6.3.2</w:t>
      </w:r>
      <w:r w:rsidRPr="00601090">
        <w:tab/>
        <w:t>Simple data types</w:t>
      </w:r>
      <w:bookmarkEnd w:id="1912"/>
      <w:bookmarkEnd w:id="1913"/>
      <w:bookmarkEnd w:id="1914"/>
      <w:bookmarkEnd w:id="1915"/>
      <w:bookmarkEnd w:id="1916"/>
      <w:bookmarkEnd w:id="1917"/>
      <w:bookmarkEnd w:id="1918"/>
      <w:bookmarkEnd w:id="1919"/>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51"/>
      </w:pPr>
      <w:bookmarkStart w:id="1920" w:name="_Toc20142401"/>
      <w:bookmarkStart w:id="1921" w:name="_Toc34217347"/>
      <w:bookmarkStart w:id="1922" w:name="_Toc34217499"/>
      <w:bookmarkStart w:id="1923" w:name="_Toc39051862"/>
      <w:bookmarkStart w:id="1924" w:name="_Toc43210434"/>
      <w:bookmarkStart w:id="1925" w:name="_Toc49853341"/>
      <w:bookmarkStart w:id="1926" w:name="_Toc56530131"/>
      <w:bookmarkStart w:id="1927" w:name="_Toc175661606"/>
      <w:r w:rsidRPr="00601090">
        <w:t>6.2.6.3.3</w:t>
      </w:r>
      <w:r w:rsidRPr="00601090">
        <w:tab/>
        <w:t>Enumeration: NssfEventType</w:t>
      </w:r>
      <w:bookmarkEnd w:id="1920"/>
      <w:bookmarkEnd w:id="1921"/>
      <w:bookmarkEnd w:id="1922"/>
      <w:bookmarkEnd w:id="1923"/>
      <w:bookmarkEnd w:id="1924"/>
      <w:bookmarkEnd w:id="1925"/>
      <w:bookmarkEnd w:id="1926"/>
      <w:bookmarkEnd w:id="1927"/>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41"/>
      </w:pPr>
      <w:bookmarkStart w:id="1928" w:name="_Toc20142402"/>
      <w:bookmarkStart w:id="1929" w:name="_Toc34217348"/>
      <w:bookmarkStart w:id="1930" w:name="_Toc34217500"/>
      <w:bookmarkStart w:id="1931" w:name="_Toc39051863"/>
      <w:bookmarkStart w:id="1932" w:name="_Toc43210435"/>
      <w:bookmarkStart w:id="1933" w:name="_Toc49853342"/>
      <w:bookmarkStart w:id="1934" w:name="_Toc56530132"/>
      <w:bookmarkStart w:id="1935" w:name="_Toc175661607"/>
      <w:r w:rsidRPr="00601090">
        <w:t>6.2.6.4</w:t>
      </w:r>
      <w:r w:rsidRPr="00601090">
        <w:tab/>
        <w:t>Binary data</w:t>
      </w:r>
      <w:bookmarkEnd w:id="1928"/>
      <w:bookmarkEnd w:id="1929"/>
      <w:bookmarkEnd w:id="1930"/>
      <w:bookmarkEnd w:id="1931"/>
      <w:bookmarkEnd w:id="1932"/>
      <w:bookmarkEnd w:id="1933"/>
      <w:bookmarkEnd w:id="1934"/>
      <w:bookmarkEnd w:id="1935"/>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31"/>
      </w:pPr>
      <w:bookmarkStart w:id="1936" w:name="_Toc20142403"/>
      <w:bookmarkStart w:id="1937" w:name="_Toc34217349"/>
      <w:bookmarkStart w:id="1938" w:name="_Toc34217501"/>
      <w:bookmarkStart w:id="1939" w:name="_Toc39051864"/>
      <w:bookmarkStart w:id="1940" w:name="_Toc43210436"/>
      <w:bookmarkStart w:id="1941" w:name="_Toc49853343"/>
      <w:bookmarkStart w:id="1942" w:name="_Toc56530133"/>
      <w:bookmarkStart w:id="1943" w:name="_Toc175661608"/>
      <w:r w:rsidRPr="00601090">
        <w:t>6.2.7</w:t>
      </w:r>
      <w:r w:rsidRPr="00601090">
        <w:tab/>
        <w:t>Error Handling</w:t>
      </w:r>
      <w:bookmarkEnd w:id="1936"/>
      <w:bookmarkEnd w:id="1937"/>
      <w:bookmarkEnd w:id="1938"/>
      <w:bookmarkEnd w:id="1939"/>
      <w:bookmarkEnd w:id="1940"/>
      <w:bookmarkEnd w:id="1941"/>
      <w:bookmarkEnd w:id="1942"/>
      <w:bookmarkEnd w:id="1943"/>
    </w:p>
    <w:p w14:paraId="5938F058" w14:textId="77777777" w:rsidR="00B02215" w:rsidRPr="00601090" w:rsidRDefault="00B02215" w:rsidP="00553D27">
      <w:pPr>
        <w:pStyle w:val="41"/>
      </w:pPr>
      <w:bookmarkStart w:id="1944" w:name="_Toc20142404"/>
      <w:bookmarkStart w:id="1945" w:name="_Toc34217350"/>
      <w:bookmarkStart w:id="1946" w:name="_Toc34217502"/>
      <w:bookmarkStart w:id="1947" w:name="_Toc39051865"/>
      <w:bookmarkStart w:id="1948" w:name="_Toc43210437"/>
      <w:bookmarkStart w:id="1949" w:name="_Toc49853344"/>
      <w:bookmarkStart w:id="1950" w:name="_Toc56530134"/>
      <w:bookmarkStart w:id="1951" w:name="_Toc175661609"/>
      <w:r w:rsidRPr="00601090">
        <w:t>6.2.7.1</w:t>
      </w:r>
      <w:r w:rsidRPr="00601090">
        <w:tab/>
        <w:t>General</w:t>
      </w:r>
      <w:bookmarkEnd w:id="1944"/>
      <w:bookmarkEnd w:id="1945"/>
      <w:bookmarkEnd w:id="1946"/>
      <w:bookmarkEnd w:id="1947"/>
      <w:bookmarkEnd w:id="1948"/>
      <w:bookmarkEnd w:id="1949"/>
      <w:bookmarkEnd w:id="1950"/>
      <w:bookmarkEnd w:id="1951"/>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41"/>
      </w:pPr>
      <w:bookmarkStart w:id="1952" w:name="_Toc20142405"/>
      <w:bookmarkStart w:id="1953" w:name="_Toc34217351"/>
      <w:bookmarkStart w:id="1954" w:name="_Toc34217503"/>
      <w:bookmarkStart w:id="1955" w:name="_Toc39051866"/>
      <w:bookmarkStart w:id="1956" w:name="_Toc43210438"/>
      <w:bookmarkStart w:id="1957" w:name="_Toc49853345"/>
      <w:bookmarkStart w:id="1958" w:name="_Toc56530135"/>
      <w:bookmarkStart w:id="1959" w:name="_Toc175661610"/>
      <w:r w:rsidRPr="00601090">
        <w:t>6.2.7.2</w:t>
      </w:r>
      <w:r w:rsidRPr="00601090">
        <w:tab/>
        <w:t>Protocol Errors</w:t>
      </w:r>
      <w:bookmarkEnd w:id="1952"/>
      <w:bookmarkEnd w:id="1953"/>
      <w:bookmarkEnd w:id="1954"/>
      <w:bookmarkEnd w:id="1955"/>
      <w:bookmarkEnd w:id="1956"/>
      <w:bookmarkEnd w:id="1957"/>
      <w:bookmarkEnd w:id="1958"/>
      <w:bookmarkEnd w:id="1959"/>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41"/>
      </w:pPr>
      <w:bookmarkStart w:id="1960" w:name="_Toc20142406"/>
      <w:bookmarkStart w:id="1961" w:name="_Toc34217352"/>
      <w:bookmarkStart w:id="1962" w:name="_Toc34217504"/>
      <w:bookmarkStart w:id="1963" w:name="_Toc39051867"/>
      <w:bookmarkStart w:id="1964" w:name="_Toc43210439"/>
      <w:bookmarkStart w:id="1965" w:name="_Toc49853346"/>
      <w:bookmarkStart w:id="1966" w:name="_Toc56530136"/>
      <w:bookmarkStart w:id="1967" w:name="_Toc175661611"/>
      <w:r w:rsidRPr="00601090">
        <w:t>6.2.7.3</w:t>
      </w:r>
      <w:r w:rsidRPr="00601090">
        <w:tab/>
        <w:t>Application Errors</w:t>
      </w:r>
      <w:bookmarkEnd w:id="1960"/>
      <w:bookmarkEnd w:id="1961"/>
      <w:bookmarkEnd w:id="1962"/>
      <w:bookmarkEnd w:id="1963"/>
      <w:bookmarkEnd w:id="1964"/>
      <w:bookmarkEnd w:id="1965"/>
      <w:bookmarkEnd w:id="1966"/>
      <w:bookmarkEnd w:id="1967"/>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31"/>
      </w:pPr>
      <w:bookmarkStart w:id="1968" w:name="_Toc20142407"/>
      <w:bookmarkStart w:id="1969" w:name="_Toc34217353"/>
      <w:bookmarkStart w:id="1970" w:name="_Toc34217505"/>
      <w:bookmarkStart w:id="1971" w:name="_Toc39051868"/>
      <w:bookmarkStart w:id="1972" w:name="_Toc43210440"/>
      <w:bookmarkStart w:id="1973" w:name="_Toc49853347"/>
      <w:bookmarkStart w:id="1974" w:name="_Toc56530137"/>
      <w:bookmarkStart w:id="1975" w:name="_Toc175661612"/>
      <w:r w:rsidRPr="00601090">
        <w:t>6.2.</w:t>
      </w:r>
      <w:r w:rsidRPr="00601090">
        <w:rPr>
          <w:rFonts w:hint="eastAsia"/>
          <w:lang w:eastAsia="zh-CN"/>
        </w:rPr>
        <w:t>8</w:t>
      </w:r>
      <w:r w:rsidRPr="00601090">
        <w:tab/>
        <w:t>Feature negotiation</w:t>
      </w:r>
      <w:bookmarkEnd w:id="1968"/>
      <w:bookmarkEnd w:id="1969"/>
      <w:bookmarkEnd w:id="1970"/>
      <w:bookmarkEnd w:id="1971"/>
      <w:bookmarkEnd w:id="1972"/>
      <w:bookmarkEnd w:id="1973"/>
      <w:bookmarkEnd w:id="1974"/>
      <w:bookmarkEnd w:id="1975"/>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976"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976"/>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31"/>
        <w:rPr>
          <w:lang w:val="en-US"/>
        </w:rPr>
      </w:pPr>
      <w:bookmarkStart w:id="1977" w:name="_Toc20142408"/>
      <w:bookmarkStart w:id="1978" w:name="_Toc34217354"/>
      <w:bookmarkStart w:id="1979" w:name="_Toc34217506"/>
      <w:bookmarkStart w:id="1980" w:name="_Toc39051869"/>
      <w:bookmarkStart w:id="1981" w:name="_Toc43210441"/>
      <w:bookmarkStart w:id="1982" w:name="_Toc49853348"/>
      <w:bookmarkStart w:id="1983" w:name="_Toc56530138"/>
      <w:bookmarkStart w:id="1984" w:name="_Toc175661613"/>
      <w:r w:rsidRPr="00601090">
        <w:rPr>
          <w:lang w:val="en-US"/>
        </w:rPr>
        <w:t>6.2.9</w:t>
      </w:r>
      <w:r w:rsidRPr="00601090">
        <w:rPr>
          <w:lang w:val="en-US"/>
        </w:rPr>
        <w:tab/>
        <w:t>Security</w:t>
      </w:r>
      <w:bookmarkEnd w:id="1977"/>
      <w:bookmarkEnd w:id="1978"/>
      <w:bookmarkEnd w:id="1979"/>
      <w:bookmarkEnd w:id="1980"/>
      <w:bookmarkEnd w:id="1981"/>
      <w:bookmarkEnd w:id="1982"/>
      <w:bookmarkEnd w:id="1983"/>
      <w:bookmarkEnd w:id="1984"/>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31"/>
      </w:pPr>
      <w:bookmarkStart w:id="1985" w:name="_Toc56530139"/>
      <w:bookmarkStart w:id="1986" w:name="_Toc175661614"/>
      <w:r w:rsidRPr="00601090">
        <w:t>6.2.10</w:t>
      </w:r>
      <w:r w:rsidRPr="00601090">
        <w:tab/>
        <w:t>HTTP redirection</w:t>
      </w:r>
      <w:bookmarkEnd w:id="1985"/>
      <w:bookmarkEnd w:id="1986"/>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8"/>
      </w:pPr>
      <w:r w:rsidRPr="00601090">
        <w:br w:type="page"/>
      </w:r>
      <w:bookmarkStart w:id="1987" w:name="_Toc20142409"/>
      <w:bookmarkStart w:id="1988" w:name="_Toc34217355"/>
      <w:bookmarkStart w:id="1989" w:name="_Toc34217507"/>
      <w:bookmarkStart w:id="1990" w:name="_Toc39051870"/>
      <w:bookmarkStart w:id="1991" w:name="_Toc43210442"/>
      <w:bookmarkStart w:id="1992" w:name="_Toc49853349"/>
      <w:bookmarkStart w:id="1993" w:name="_Toc56530140"/>
      <w:bookmarkStart w:id="1994" w:name="_Toc175661615"/>
      <w:r w:rsidRPr="00601090">
        <w:lastRenderedPageBreak/>
        <w:t>Annex A (normative):</w:t>
      </w:r>
      <w:r w:rsidRPr="00601090">
        <w:br/>
        <w:t>OpenAPI specification</w:t>
      </w:r>
      <w:bookmarkEnd w:id="1987"/>
      <w:bookmarkEnd w:id="1988"/>
      <w:bookmarkEnd w:id="1989"/>
      <w:bookmarkEnd w:id="1990"/>
      <w:bookmarkEnd w:id="1991"/>
      <w:bookmarkEnd w:id="1992"/>
      <w:bookmarkEnd w:id="1993"/>
      <w:bookmarkEnd w:id="1994"/>
    </w:p>
    <w:p w14:paraId="11683FE9" w14:textId="77777777" w:rsidR="00B02215" w:rsidRPr="00601090" w:rsidRDefault="00B02215" w:rsidP="00371FFB">
      <w:pPr>
        <w:pStyle w:val="1"/>
      </w:pPr>
      <w:bookmarkStart w:id="1995" w:name="_Toc20142410"/>
      <w:bookmarkStart w:id="1996" w:name="_Toc34217356"/>
      <w:bookmarkStart w:id="1997" w:name="_Toc34217508"/>
      <w:bookmarkStart w:id="1998" w:name="_Toc39051871"/>
      <w:bookmarkStart w:id="1999" w:name="_Toc43210443"/>
      <w:bookmarkStart w:id="2000" w:name="_Toc49853350"/>
      <w:bookmarkStart w:id="2001" w:name="_Toc56530141"/>
      <w:bookmarkStart w:id="2002" w:name="_Toc175661616"/>
      <w:r w:rsidRPr="00601090">
        <w:t>A.1</w:t>
      </w:r>
      <w:r w:rsidRPr="00601090">
        <w:tab/>
        <w:t>General</w:t>
      </w:r>
      <w:bookmarkEnd w:id="1995"/>
      <w:bookmarkEnd w:id="1996"/>
      <w:bookmarkEnd w:id="1997"/>
      <w:bookmarkEnd w:id="1998"/>
      <w:bookmarkEnd w:id="1999"/>
      <w:bookmarkEnd w:id="2000"/>
      <w:bookmarkEnd w:id="2001"/>
      <w:bookmarkEnd w:id="2002"/>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1"/>
      </w:pPr>
      <w:bookmarkStart w:id="2003" w:name="_Toc20142411"/>
      <w:bookmarkStart w:id="2004" w:name="_Toc34217357"/>
      <w:bookmarkStart w:id="2005" w:name="_Toc34217509"/>
      <w:bookmarkStart w:id="2006" w:name="_Toc39051872"/>
      <w:bookmarkStart w:id="2007" w:name="_Toc43210444"/>
      <w:bookmarkStart w:id="2008" w:name="_Toc49853351"/>
      <w:bookmarkStart w:id="2009" w:name="_Toc56530142"/>
      <w:bookmarkStart w:id="2010" w:name="_Toc175661617"/>
      <w:r w:rsidRPr="00601090">
        <w:t>A.2</w:t>
      </w:r>
      <w:r w:rsidRPr="00601090">
        <w:tab/>
        <w:t>Nnssf_NSSelection API</w:t>
      </w:r>
      <w:bookmarkEnd w:id="2003"/>
      <w:bookmarkEnd w:id="2004"/>
      <w:bookmarkEnd w:id="2005"/>
      <w:bookmarkEnd w:id="2006"/>
      <w:bookmarkEnd w:id="2007"/>
      <w:bookmarkEnd w:id="2008"/>
      <w:bookmarkEnd w:id="2009"/>
      <w:bookmarkEnd w:id="2010"/>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919AD2" w:rsidR="00B02215" w:rsidRPr="00601090" w:rsidRDefault="00B02215" w:rsidP="00B02215">
      <w:pPr>
        <w:pStyle w:val="PL"/>
      </w:pPr>
      <w:r w:rsidRPr="00601090">
        <w:t xml:space="preserve">  version: '2.</w:t>
      </w:r>
      <w:r w:rsidR="002754CF" w:rsidRPr="00601090">
        <w:t>2</w:t>
      </w:r>
      <w:r w:rsidRPr="00601090">
        <w:t>.</w:t>
      </w:r>
      <w:r w:rsidR="00146036">
        <w:t>2</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22ED2EDA" w:rsidR="00B02215" w:rsidRPr="00601090" w:rsidRDefault="00B02215" w:rsidP="00B02215">
      <w:pPr>
        <w:pStyle w:val="PL"/>
      </w:pPr>
      <w:r w:rsidRPr="00601090">
        <w:t xml:space="preserve">    © 202</w:t>
      </w:r>
      <w:r w:rsidR="00146036">
        <w:t>4</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002B1C65" w:rsidR="00B02215" w:rsidRPr="00601090" w:rsidRDefault="00B02215" w:rsidP="00B02215">
      <w:pPr>
        <w:pStyle w:val="PL"/>
      </w:pPr>
      <w:r w:rsidRPr="00601090">
        <w:t xml:space="preserve">  description: 3GPP TS 29.531 </w:t>
      </w:r>
      <w:r w:rsidR="00804C5C" w:rsidRPr="00601090">
        <w:t>V17</w:t>
      </w:r>
      <w:r w:rsidRPr="00601090">
        <w:t>.</w:t>
      </w:r>
      <w:r w:rsidR="00146036">
        <w:t>10</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2E92AEB9" w14:textId="77777777" w:rsidR="004A015C" w:rsidRDefault="004A015C" w:rsidP="004A015C">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4C45C466" w14:textId="77777777" w:rsidR="004A015C" w:rsidRPr="00164490" w:rsidRDefault="004A015C" w:rsidP="004A015C">
      <w:pPr>
        <w:pStyle w:val="PL"/>
        <w:rPr>
          <w:lang w:val="en-US"/>
        </w:rPr>
      </w:pPr>
      <w:r w:rsidRPr="00164490">
        <w:rPr>
          <w:lang w:val="en-US"/>
        </w:rPr>
        <w:t xml:space="preserve">          in: query</w:t>
      </w:r>
    </w:p>
    <w:p w14:paraId="2B8C6B0D" w14:textId="77777777" w:rsidR="004A015C" w:rsidRPr="00164490" w:rsidRDefault="004A015C" w:rsidP="004A015C">
      <w:pPr>
        <w:pStyle w:val="PL"/>
        <w:rPr>
          <w:lang w:eastAsia="zh-CN"/>
        </w:rPr>
      </w:pPr>
      <w:r w:rsidRPr="00164490">
        <w:rPr>
          <w:lang w:val="en-US"/>
        </w:rPr>
        <w:t xml:space="preserve">          description: </w:t>
      </w:r>
      <w:r w:rsidRPr="00164490">
        <w:rPr>
          <w:lang w:eastAsia="zh-CN"/>
        </w:rPr>
        <w:t>&gt;</w:t>
      </w:r>
    </w:p>
    <w:p w14:paraId="44F39E13" w14:textId="77777777" w:rsidR="004A015C" w:rsidRPr="00164490" w:rsidRDefault="004A015C" w:rsidP="004A015C">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51041C43" w14:textId="77777777" w:rsidR="004A015C" w:rsidRPr="00164490" w:rsidRDefault="004A015C" w:rsidP="004A015C">
      <w:pPr>
        <w:pStyle w:val="PL"/>
        <w:rPr>
          <w:lang w:val="en-US"/>
        </w:rPr>
      </w:pPr>
      <w:r w:rsidRPr="00164490">
        <w:rPr>
          <w:lang w:val="en-US"/>
        </w:rPr>
        <w:t xml:space="preserve">          content:</w:t>
      </w:r>
    </w:p>
    <w:p w14:paraId="25BD1C9E" w14:textId="77777777" w:rsidR="004A015C" w:rsidRPr="00164490" w:rsidRDefault="004A015C" w:rsidP="004A015C">
      <w:pPr>
        <w:pStyle w:val="PL"/>
        <w:rPr>
          <w:lang w:val="en-US"/>
        </w:rPr>
      </w:pPr>
      <w:r w:rsidRPr="00164490">
        <w:rPr>
          <w:lang w:val="en-US"/>
        </w:rPr>
        <w:t xml:space="preserve">            application/json:</w:t>
      </w:r>
    </w:p>
    <w:p w14:paraId="62FFB0EA" w14:textId="77777777" w:rsidR="004A015C" w:rsidRPr="00690A26" w:rsidRDefault="004A015C" w:rsidP="004A015C">
      <w:pPr>
        <w:pStyle w:val="PL"/>
        <w:rPr>
          <w:lang w:val="en-US"/>
        </w:rPr>
      </w:pPr>
      <w:r w:rsidRPr="00690A26">
        <w:rPr>
          <w:lang w:val="en-US"/>
        </w:rPr>
        <w:t xml:space="preserve">              schema:</w:t>
      </w:r>
    </w:p>
    <w:p w14:paraId="0632E0D8" w14:textId="77777777" w:rsidR="004A015C" w:rsidRPr="00690A26" w:rsidRDefault="004A015C" w:rsidP="004A015C">
      <w:pPr>
        <w:pStyle w:val="PL"/>
        <w:rPr>
          <w:lang w:val="en-US"/>
        </w:rPr>
      </w:pPr>
      <w:r w:rsidRPr="00690A26">
        <w:rPr>
          <w:lang w:val="en-US"/>
        </w:rPr>
        <w:t xml:space="preserve">                type: array</w:t>
      </w:r>
    </w:p>
    <w:p w14:paraId="68E87E28" w14:textId="77777777" w:rsidR="004A015C" w:rsidRPr="00690A26" w:rsidRDefault="004A015C" w:rsidP="004A015C">
      <w:pPr>
        <w:pStyle w:val="PL"/>
        <w:rPr>
          <w:lang w:val="en-US"/>
        </w:rPr>
      </w:pPr>
      <w:r w:rsidRPr="00690A26">
        <w:rPr>
          <w:lang w:val="en-US"/>
        </w:rPr>
        <w:t xml:space="preserve">                items:</w:t>
      </w:r>
    </w:p>
    <w:p w14:paraId="3A3CAD82" w14:textId="77777777" w:rsidR="004A015C" w:rsidRPr="00690A26" w:rsidRDefault="004A015C" w:rsidP="004A015C">
      <w:pPr>
        <w:pStyle w:val="PL"/>
        <w:rPr>
          <w:lang w:val="en-US"/>
        </w:rPr>
      </w:pPr>
      <w:r w:rsidRPr="00690A26">
        <w:rPr>
          <w:lang w:val="en-US"/>
        </w:rPr>
        <w:t xml:space="preserve">                  $ref: '</w:t>
      </w:r>
      <w:r w:rsidRPr="00690A26">
        <w:t>TS29571_CommonData.yaml</w:t>
      </w:r>
      <w:r w:rsidRPr="00690A26">
        <w:rPr>
          <w:lang w:val="en-US"/>
        </w:rPr>
        <w:t>#/components/schemas/Snssai'</w:t>
      </w:r>
    </w:p>
    <w:p w14:paraId="44D91A0F" w14:textId="77777777" w:rsidR="004A015C" w:rsidRPr="00601090" w:rsidRDefault="004A015C" w:rsidP="004A015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37118A" w14:textId="77777777" w:rsidR="008B56F3" w:rsidRDefault="008B56F3" w:rsidP="008B56F3">
      <w:pPr>
        <w:pStyle w:val="PL"/>
        <w:rPr>
          <w:lang w:eastAsia="zh-CN"/>
        </w:rPr>
      </w:pPr>
      <w:r w:rsidRPr="00164490">
        <w:rPr>
          <w:lang w:val="en-US"/>
        </w:rPr>
        <w:t xml:space="preserve">        - name: </w:t>
      </w:r>
      <w:r w:rsidRPr="00164490">
        <w:rPr>
          <w:rFonts w:eastAsia="宋体"/>
        </w:rPr>
        <w:t>slice-info-request-for-</w:t>
      </w:r>
      <w:bookmarkStart w:id="2011" w:name="_Hlk167917212"/>
      <w:r>
        <w:rPr>
          <w:rFonts w:eastAsia="宋体"/>
          <w:lang w:eastAsia="zh-CN"/>
        </w:rPr>
        <w:t>other-purpose</w:t>
      </w:r>
      <w:bookmarkEnd w:id="2011"/>
    </w:p>
    <w:p w14:paraId="7FA8D94F" w14:textId="77777777" w:rsidR="008B56F3" w:rsidRPr="00164490" w:rsidRDefault="008B56F3" w:rsidP="008B56F3">
      <w:pPr>
        <w:pStyle w:val="PL"/>
        <w:rPr>
          <w:lang w:val="en-US"/>
        </w:rPr>
      </w:pPr>
      <w:r w:rsidRPr="00164490">
        <w:rPr>
          <w:lang w:val="en-US"/>
        </w:rPr>
        <w:t xml:space="preserve">          in: query</w:t>
      </w:r>
    </w:p>
    <w:p w14:paraId="0BA5A769" w14:textId="77777777" w:rsidR="008B56F3" w:rsidRPr="00164490" w:rsidRDefault="008B56F3" w:rsidP="008B56F3">
      <w:pPr>
        <w:pStyle w:val="PL"/>
        <w:rPr>
          <w:lang w:eastAsia="zh-CN"/>
        </w:rPr>
      </w:pPr>
      <w:r w:rsidRPr="00164490">
        <w:rPr>
          <w:lang w:val="en-US"/>
        </w:rPr>
        <w:t xml:space="preserve">          description: </w:t>
      </w:r>
      <w:r w:rsidRPr="00164490">
        <w:rPr>
          <w:lang w:eastAsia="zh-CN"/>
        </w:rPr>
        <w:t>&gt;</w:t>
      </w:r>
    </w:p>
    <w:p w14:paraId="6D14166C" w14:textId="77777777" w:rsidR="008B56F3" w:rsidRPr="00164490" w:rsidRDefault="008B56F3" w:rsidP="008B56F3">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36AD1EAD" w14:textId="77777777" w:rsidR="008B56F3" w:rsidRPr="00164490" w:rsidRDefault="008B56F3" w:rsidP="008B56F3">
      <w:pPr>
        <w:pStyle w:val="PL"/>
        <w:rPr>
          <w:lang w:val="en-US"/>
        </w:rPr>
      </w:pPr>
      <w:r w:rsidRPr="00164490">
        <w:rPr>
          <w:lang w:val="en-US"/>
        </w:rPr>
        <w:t xml:space="preserve">          content:</w:t>
      </w:r>
    </w:p>
    <w:p w14:paraId="2A7EACFD" w14:textId="77777777" w:rsidR="008B56F3" w:rsidRPr="00164490" w:rsidRDefault="008B56F3" w:rsidP="008B56F3">
      <w:pPr>
        <w:pStyle w:val="PL"/>
        <w:rPr>
          <w:lang w:val="en-US"/>
        </w:rPr>
      </w:pPr>
      <w:r w:rsidRPr="00164490">
        <w:rPr>
          <w:lang w:val="en-US"/>
        </w:rPr>
        <w:t xml:space="preserve">            application/json:</w:t>
      </w:r>
    </w:p>
    <w:p w14:paraId="58BF2D17" w14:textId="77777777" w:rsidR="008B56F3" w:rsidRPr="00690A26" w:rsidRDefault="008B56F3" w:rsidP="008B56F3">
      <w:pPr>
        <w:pStyle w:val="PL"/>
        <w:rPr>
          <w:lang w:val="en-US"/>
        </w:rPr>
      </w:pPr>
      <w:bookmarkStart w:id="2012" w:name="_Hlk167917240"/>
      <w:r w:rsidRPr="00690A26">
        <w:rPr>
          <w:lang w:val="en-US"/>
        </w:rPr>
        <w:t xml:space="preserve">              schema:</w:t>
      </w:r>
    </w:p>
    <w:p w14:paraId="3931BAA0" w14:textId="77777777" w:rsidR="008B56F3" w:rsidRPr="00690A26" w:rsidRDefault="008B56F3" w:rsidP="008B56F3">
      <w:pPr>
        <w:pStyle w:val="PL"/>
        <w:rPr>
          <w:lang w:val="en-US"/>
        </w:rPr>
      </w:pPr>
      <w:r w:rsidRPr="00690A26">
        <w:rPr>
          <w:lang w:val="en-US"/>
        </w:rPr>
        <w:t xml:space="preserve">                type: array</w:t>
      </w:r>
    </w:p>
    <w:p w14:paraId="43D15BD9" w14:textId="77777777" w:rsidR="008B56F3" w:rsidRPr="00690A26" w:rsidRDefault="008B56F3" w:rsidP="008B56F3">
      <w:pPr>
        <w:pStyle w:val="PL"/>
        <w:rPr>
          <w:lang w:val="en-US"/>
        </w:rPr>
      </w:pPr>
      <w:r w:rsidRPr="00690A26">
        <w:rPr>
          <w:lang w:val="en-US"/>
        </w:rPr>
        <w:t xml:space="preserve">                items:</w:t>
      </w:r>
    </w:p>
    <w:p w14:paraId="51BD77DC" w14:textId="77777777" w:rsidR="008B56F3" w:rsidRPr="00690A26" w:rsidRDefault="008B56F3" w:rsidP="008B56F3">
      <w:pPr>
        <w:pStyle w:val="PL"/>
        <w:rPr>
          <w:lang w:val="en-US"/>
        </w:rPr>
      </w:pPr>
      <w:r w:rsidRPr="00690A26">
        <w:rPr>
          <w:lang w:val="en-US"/>
        </w:rPr>
        <w:t xml:space="preserve">                  $ref: '</w:t>
      </w:r>
      <w:r w:rsidRPr="00690A26">
        <w:t>TS29571_CommonData.yaml</w:t>
      </w:r>
      <w:r w:rsidRPr="00690A26">
        <w:rPr>
          <w:lang w:val="en-US"/>
        </w:rPr>
        <w:t>#/components/schemas/Snssai'</w:t>
      </w:r>
    </w:p>
    <w:p w14:paraId="6CAC1F91" w14:textId="77777777" w:rsidR="008B56F3" w:rsidRPr="00601090" w:rsidRDefault="008B56F3" w:rsidP="008B56F3">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12"/>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lastRenderedPageBreak/>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lastRenderedPageBreak/>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36AD94C4" w14:textId="77777777" w:rsidR="004A015C" w:rsidRPr="00630AB6" w:rsidRDefault="004A015C" w:rsidP="004A015C">
      <w:pPr>
        <w:pStyle w:val="PL"/>
      </w:pPr>
      <w:r w:rsidRPr="00630AB6">
        <w:t xml:space="preserve">        mappingOfNssai:</w:t>
      </w:r>
    </w:p>
    <w:p w14:paraId="3C30F6AC" w14:textId="77777777" w:rsidR="004A015C" w:rsidRPr="00630AB6" w:rsidRDefault="004A015C" w:rsidP="004A015C">
      <w:pPr>
        <w:pStyle w:val="PL"/>
      </w:pPr>
      <w:r w:rsidRPr="00630AB6">
        <w:t xml:space="preserve">          type: array</w:t>
      </w:r>
    </w:p>
    <w:p w14:paraId="3D740BA9" w14:textId="77777777" w:rsidR="004A015C" w:rsidRPr="00630AB6" w:rsidRDefault="004A015C" w:rsidP="004A015C">
      <w:pPr>
        <w:pStyle w:val="PL"/>
      </w:pPr>
      <w:r w:rsidRPr="00630AB6">
        <w:t xml:space="preserve">          items:</w:t>
      </w:r>
    </w:p>
    <w:p w14:paraId="27F030CE" w14:textId="77777777" w:rsidR="004A015C" w:rsidRDefault="004A015C" w:rsidP="004A015C">
      <w:pPr>
        <w:pStyle w:val="PL"/>
      </w:pPr>
      <w:r w:rsidRPr="00630AB6">
        <w:t xml:space="preserve">            $ref: '#/components/schemas/MappingOfSnssai'</w:t>
      </w:r>
    </w:p>
    <w:p w14:paraId="448D2394" w14:textId="77777777" w:rsidR="004A015C" w:rsidRDefault="004A015C" w:rsidP="004A015C">
      <w:pPr>
        <w:pStyle w:val="PL"/>
      </w:pPr>
      <w:r w:rsidRPr="00630AB6">
        <w:t xml:space="preserve">          minItems: </w:t>
      </w:r>
      <w:r>
        <w:t>1</w:t>
      </w:r>
    </w:p>
    <w:p w14:paraId="5DCF14E1" w14:textId="77777777" w:rsidR="008B56F3" w:rsidRDefault="008B56F3" w:rsidP="008B56F3">
      <w:pPr>
        <w:pStyle w:val="PL"/>
      </w:pPr>
      <w:r w:rsidRPr="00164490">
        <w:t xml:space="preserve">        </w:t>
      </w:r>
      <w:bookmarkStart w:id="2013" w:name="_Hlk167917266"/>
      <w:r>
        <w:rPr>
          <w:lang w:eastAsia="zh-CN"/>
        </w:rPr>
        <w:t>snssaiInfoRspData</w:t>
      </w:r>
      <w:r w:rsidRPr="00164490">
        <w:t>:</w:t>
      </w:r>
    </w:p>
    <w:p w14:paraId="6C60DB45" w14:textId="77777777" w:rsidR="008B56F3" w:rsidRDefault="008B56F3" w:rsidP="008B56F3">
      <w:pPr>
        <w:pStyle w:val="PL"/>
      </w:pPr>
      <w:r w:rsidRPr="009F1CC4">
        <w:t xml:space="preserve">  </w:t>
      </w:r>
      <w:r>
        <w:t xml:space="preserve">    </w:t>
      </w:r>
      <w:r w:rsidRPr="009F1CC4">
        <w:t xml:space="preserve">    description:</w:t>
      </w:r>
      <w:r w:rsidRPr="00544965">
        <w:t xml:space="preserve"> </w:t>
      </w:r>
      <w:r>
        <w:t>&gt;</w:t>
      </w:r>
    </w:p>
    <w:p w14:paraId="5AC8D69B" w14:textId="77777777" w:rsidR="008B56F3" w:rsidRPr="00690A26" w:rsidRDefault="008B56F3" w:rsidP="008B56F3">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65DDF1EA" w14:textId="77777777" w:rsidR="008B56F3" w:rsidRPr="00690A26" w:rsidRDefault="008B56F3" w:rsidP="008B56F3">
      <w:pPr>
        <w:pStyle w:val="PL"/>
        <w:rPr>
          <w:lang w:eastAsia="zh-CN"/>
        </w:rPr>
      </w:pPr>
      <w:r w:rsidRPr="00690A26">
        <w:rPr>
          <w:rFonts w:hint="eastAsia"/>
          <w:lang w:eastAsia="zh-CN"/>
        </w:rPr>
        <w:t xml:space="preserve">          type: object</w:t>
      </w:r>
    </w:p>
    <w:p w14:paraId="0E9696A5" w14:textId="77777777" w:rsidR="008B56F3" w:rsidRPr="00690A26" w:rsidRDefault="008B56F3" w:rsidP="008B56F3">
      <w:pPr>
        <w:pStyle w:val="PL"/>
        <w:rPr>
          <w:lang w:eastAsia="zh-CN"/>
        </w:rPr>
      </w:pPr>
      <w:r w:rsidRPr="00690A26">
        <w:rPr>
          <w:rFonts w:hint="eastAsia"/>
          <w:lang w:eastAsia="zh-CN"/>
        </w:rPr>
        <w:t xml:space="preserve">          additionalProperties:</w:t>
      </w:r>
    </w:p>
    <w:p w14:paraId="421DFC5A" w14:textId="77777777" w:rsidR="008B56F3" w:rsidRPr="00690A26" w:rsidRDefault="008B56F3" w:rsidP="008B56F3">
      <w:pPr>
        <w:pStyle w:val="PL"/>
      </w:pPr>
      <w:r w:rsidRPr="00690A26">
        <w:t xml:space="preserve">            $ref: '#/components/schemas/</w:t>
      </w:r>
      <w:r>
        <w:t>SnssaiInfo</w:t>
      </w:r>
      <w:r w:rsidRPr="00690A26">
        <w:t>'</w:t>
      </w:r>
    </w:p>
    <w:p w14:paraId="1366DC51" w14:textId="77777777" w:rsidR="008B56F3" w:rsidRPr="00690A26" w:rsidRDefault="008B56F3" w:rsidP="008B56F3">
      <w:pPr>
        <w:pStyle w:val="PL"/>
        <w:rPr>
          <w:lang w:eastAsia="zh-CN"/>
        </w:rPr>
      </w:pPr>
      <w:r w:rsidRPr="00690A26">
        <w:rPr>
          <w:rFonts w:hint="eastAsia"/>
          <w:lang w:eastAsia="zh-CN"/>
        </w:rPr>
        <w:t xml:space="preserve">          minProperties: 1</w:t>
      </w:r>
      <w:bookmarkEnd w:id="2013"/>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lastRenderedPageBreak/>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lastRenderedPageBreak/>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lastRenderedPageBreak/>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7D39D49E" w14:textId="77777777" w:rsidR="008B56F3" w:rsidRDefault="008B56F3" w:rsidP="008B56F3">
      <w:pPr>
        <w:pStyle w:val="PL"/>
      </w:pPr>
    </w:p>
    <w:p w14:paraId="2E9E9EDF" w14:textId="77777777" w:rsidR="008B56F3" w:rsidRPr="00164490" w:rsidRDefault="008B56F3" w:rsidP="008B56F3">
      <w:pPr>
        <w:pStyle w:val="PL"/>
      </w:pPr>
      <w:r w:rsidRPr="00164490">
        <w:t xml:space="preserve">    </w:t>
      </w:r>
      <w:r>
        <w:rPr>
          <w:lang w:eastAsia="zh-CN"/>
        </w:rPr>
        <w:t>SnssaiInfo</w:t>
      </w:r>
      <w:r w:rsidRPr="00164490">
        <w:t>:</w:t>
      </w:r>
    </w:p>
    <w:p w14:paraId="16419307" w14:textId="77777777" w:rsidR="008B56F3" w:rsidRPr="00164490" w:rsidRDefault="008B56F3" w:rsidP="008B56F3">
      <w:pPr>
        <w:pStyle w:val="PL"/>
      </w:pPr>
      <w:r w:rsidRPr="00164490">
        <w:t xml:space="preserve">      </w:t>
      </w:r>
      <w:r w:rsidRPr="00164490">
        <w:rPr>
          <w:lang w:val="en-US"/>
        </w:rPr>
        <w:t xml:space="preserve">description: </w:t>
      </w:r>
      <w:bookmarkStart w:id="2014" w:name="_Hlk167917327"/>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bookmarkEnd w:id="2014"/>
      <w:r>
        <w:rPr>
          <w:rFonts w:cs="Arial"/>
          <w:szCs w:val="18"/>
          <w:lang w:eastAsia="zh-CN"/>
        </w:rPr>
        <w:t>.</w:t>
      </w:r>
    </w:p>
    <w:p w14:paraId="6CB227FE" w14:textId="77777777" w:rsidR="008B56F3" w:rsidRPr="00164490" w:rsidRDefault="008B56F3" w:rsidP="008B56F3">
      <w:pPr>
        <w:pStyle w:val="PL"/>
      </w:pPr>
      <w:r w:rsidRPr="00164490">
        <w:t xml:space="preserve">      type: object</w:t>
      </w:r>
    </w:p>
    <w:p w14:paraId="09B51AD0" w14:textId="77777777" w:rsidR="008B56F3" w:rsidRPr="00164490" w:rsidRDefault="008B56F3" w:rsidP="008B56F3">
      <w:pPr>
        <w:pStyle w:val="PL"/>
      </w:pPr>
      <w:r w:rsidRPr="00164490">
        <w:t xml:space="preserve">      properties:</w:t>
      </w:r>
    </w:p>
    <w:p w14:paraId="03D24175" w14:textId="77777777" w:rsidR="008B56F3" w:rsidRPr="00164490" w:rsidRDefault="008B56F3" w:rsidP="008B56F3">
      <w:pPr>
        <w:pStyle w:val="PL"/>
      </w:pPr>
      <w:r w:rsidRPr="00164490">
        <w:t xml:space="preserve">        </w:t>
      </w:r>
      <w:r w:rsidRPr="00164490">
        <w:rPr>
          <w:lang w:eastAsia="zh-CN"/>
        </w:rPr>
        <w:t>nsiId</w:t>
      </w:r>
      <w:r>
        <w:rPr>
          <w:lang w:eastAsia="zh-CN"/>
        </w:rPr>
        <w:t>s</w:t>
      </w:r>
      <w:r w:rsidRPr="00164490">
        <w:t>:</w:t>
      </w:r>
    </w:p>
    <w:p w14:paraId="3425D935"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type: array</w:t>
      </w:r>
    </w:p>
    <w:p w14:paraId="2B0A8678"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items:</w:t>
      </w:r>
    </w:p>
    <w:p w14:paraId="4DD5769F" w14:textId="77777777" w:rsidR="008B56F3" w:rsidRPr="00164490" w:rsidRDefault="008B56F3" w:rsidP="008B56F3">
      <w:pPr>
        <w:pStyle w:val="PL"/>
        <w:rPr>
          <w:lang w:eastAsia="zh-CN"/>
        </w:rPr>
      </w:pPr>
      <w:r w:rsidRPr="00164490">
        <w:t xml:space="preserve">         </w:t>
      </w:r>
      <w:r>
        <w:t xml:space="preserve">  </w:t>
      </w:r>
      <w:r w:rsidRPr="00164490">
        <w:t xml:space="preserve"> $ref: '#/components/schemas/NsiId'</w:t>
      </w:r>
    </w:p>
    <w:p w14:paraId="1134811D" w14:textId="77777777" w:rsidR="008B56F3" w:rsidRPr="00164490" w:rsidRDefault="008B56F3" w:rsidP="008B56F3">
      <w:pPr>
        <w:pStyle w:val="PL"/>
        <w:rPr>
          <w:lang w:eastAsia="zh-CN"/>
        </w:rPr>
      </w:pPr>
      <w:r w:rsidRPr="00164490">
        <w:rPr>
          <w:rFonts w:hint="eastAsia"/>
          <w:lang w:eastAsia="zh-CN"/>
        </w:rPr>
        <w:t xml:space="preserve"> </w:t>
      </w:r>
      <w:r w:rsidRPr="001644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1"/>
      </w:pPr>
      <w:bookmarkStart w:id="2015" w:name="_Toc20142412"/>
      <w:bookmarkStart w:id="2016" w:name="_Toc34217358"/>
      <w:bookmarkStart w:id="2017" w:name="_Toc34217510"/>
      <w:bookmarkStart w:id="2018" w:name="_Toc39051873"/>
      <w:bookmarkStart w:id="2019" w:name="_Toc43210445"/>
      <w:bookmarkStart w:id="2020" w:name="_Toc49853352"/>
      <w:bookmarkStart w:id="2021" w:name="_Toc56530143"/>
      <w:bookmarkStart w:id="2022" w:name="_Toc175661618"/>
      <w:r w:rsidRPr="00601090">
        <w:t>A.3</w:t>
      </w:r>
      <w:r w:rsidRPr="00601090">
        <w:tab/>
        <w:t>Nnssf_NSSAIAvailability API</w:t>
      </w:r>
      <w:bookmarkEnd w:id="2015"/>
      <w:bookmarkEnd w:id="2016"/>
      <w:bookmarkEnd w:id="2017"/>
      <w:bookmarkEnd w:id="2018"/>
      <w:bookmarkEnd w:id="2019"/>
      <w:bookmarkEnd w:id="2020"/>
      <w:bookmarkEnd w:id="2021"/>
      <w:bookmarkEnd w:id="2022"/>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lastRenderedPageBreak/>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lastRenderedPageBreak/>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lastRenderedPageBreak/>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lastRenderedPageBreak/>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lastRenderedPageBreak/>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lastRenderedPageBreak/>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lastRenderedPageBreak/>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lastRenderedPageBreak/>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lastRenderedPageBreak/>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8"/>
      </w:pPr>
      <w:bookmarkStart w:id="2023" w:name="historyclause"/>
      <w:r w:rsidRPr="00601090">
        <w:br w:type="page"/>
      </w:r>
      <w:bookmarkStart w:id="2024" w:name="_Toc20142413"/>
      <w:bookmarkStart w:id="2025" w:name="_Toc34217359"/>
      <w:bookmarkStart w:id="2026" w:name="_Toc34217511"/>
      <w:bookmarkStart w:id="2027" w:name="_Toc39051874"/>
      <w:bookmarkStart w:id="2028" w:name="_Toc43210446"/>
      <w:bookmarkStart w:id="2029" w:name="_Toc49853353"/>
      <w:bookmarkStart w:id="2030" w:name="_Toc56530144"/>
      <w:bookmarkStart w:id="2031" w:name="_Toc175661619"/>
      <w:r w:rsidRPr="00601090">
        <w:lastRenderedPageBreak/>
        <w:t>Annex B (informative):</w:t>
      </w:r>
      <w:r w:rsidRPr="00601090">
        <w:br/>
        <w:t>Change history</w:t>
      </w:r>
      <w:bookmarkEnd w:id="2024"/>
      <w:bookmarkEnd w:id="2025"/>
      <w:bookmarkEnd w:id="2026"/>
      <w:bookmarkEnd w:id="2027"/>
      <w:bookmarkEnd w:id="2028"/>
      <w:bookmarkEnd w:id="2029"/>
      <w:bookmarkEnd w:id="2030"/>
      <w:bookmarkEnd w:id="2031"/>
    </w:p>
    <w:bookmarkEnd w:id="2023"/>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1E2B00">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1E2B00">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1E2B00">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1E2B0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1E2B00">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1E2B00">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1E2B00">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1E2B0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1E2B0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1E2B0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1E2B0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1E2B0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1E2B0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1E2B0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1E2B0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1E2B0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1E2B0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1E2B0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1E2B0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1E2B0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1E2B0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1E2B0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1E2B0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1E2B0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r w:rsidR="00D81A67" w14:paraId="733F7555"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A9055C7" w14:textId="7850FEDF"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379048" w14:textId="236815AB"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DD97" w14:textId="6673580E" w:rsidR="00D81A67" w:rsidRPr="005045CF" w:rsidRDefault="00D81A67" w:rsidP="007278C1">
            <w:pPr>
              <w:pStyle w:val="TAC"/>
              <w:rPr>
                <w:sz w:val="16"/>
                <w:szCs w:val="16"/>
                <w:lang w:eastAsia="zh-CN"/>
              </w:rPr>
            </w:pPr>
            <w:r w:rsidRPr="00D81A67">
              <w:rPr>
                <w:sz w:val="16"/>
                <w:szCs w:val="16"/>
                <w:lang w:eastAsia="zh-CN"/>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FD5FA" w14:textId="6951A0D2" w:rsidR="00D81A67" w:rsidRDefault="00D81A67" w:rsidP="007278C1">
            <w:pPr>
              <w:pStyle w:val="TAL"/>
              <w:rPr>
                <w:sz w:val="16"/>
                <w:szCs w:val="16"/>
                <w:lang w:eastAsia="zh-CN"/>
              </w:rPr>
            </w:pPr>
            <w:r w:rsidRPr="00D81A67">
              <w:rPr>
                <w:sz w:val="16"/>
                <w:szCs w:val="16"/>
                <w:lang w:eastAsia="zh-CN"/>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B5DA"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D6AD3"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7F972" w14:textId="32A23842" w:rsidR="00D81A67" w:rsidRDefault="00D81A67" w:rsidP="007278C1">
            <w:pPr>
              <w:pStyle w:val="TAL"/>
              <w:rPr>
                <w:rFonts w:cs="Arial"/>
                <w:sz w:val="16"/>
                <w:szCs w:val="16"/>
              </w:rPr>
            </w:pPr>
            <w:r w:rsidRPr="00D81A67">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94743" w14:textId="167A232A" w:rsidR="00D81A67" w:rsidRDefault="00D81A67" w:rsidP="007278C1">
            <w:pPr>
              <w:pStyle w:val="TAC"/>
              <w:rPr>
                <w:rFonts w:cs="Arial"/>
                <w:sz w:val="16"/>
                <w:szCs w:val="16"/>
                <w:lang w:eastAsia="zh-CN"/>
              </w:rPr>
            </w:pPr>
            <w:r>
              <w:rPr>
                <w:rFonts w:cs="Arial"/>
                <w:sz w:val="16"/>
                <w:szCs w:val="16"/>
                <w:lang w:eastAsia="zh-CN"/>
              </w:rPr>
              <w:t>17.10.0</w:t>
            </w:r>
          </w:p>
        </w:tc>
      </w:tr>
      <w:tr w:rsidR="00D81A67" w14:paraId="3AC515F6"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5CBE66C8"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F9E6"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74ADF7" w14:textId="21CA379C" w:rsidR="00D81A67" w:rsidRPr="005045CF" w:rsidRDefault="00D81A67" w:rsidP="007278C1">
            <w:pPr>
              <w:pStyle w:val="TAC"/>
              <w:rPr>
                <w:sz w:val="16"/>
                <w:szCs w:val="16"/>
                <w:lang w:eastAsia="zh-CN"/>
              </w:rPr>
            </w:pPr>
            <w:r w:rsidRPr="00D81A67">
              <w:rPr>
                <w:sz w:val="16"/>
                <w:szCs w:val="16"/>
                <w:lang w:eastAsia="zh-CN"/>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2CC85" w14:textId="6DB8AEEB" w:rsidR="00D81A67" w:rsidRDefault="00D81A67" w:rsidP="007278C1">
            <w:pPr>
              <w:pStyle w:val="TAL"/>
              <w:rPr>
                <w:sz w:val="16"/>
                <w:szCs w:val="16"/>
                <w:lang w:eastAsia="zh-CN"/>
              </w:rPr>
            </w:pPr>
            <w:r w:rsidRPr="00D81A67">
              <w:rPr>
                <w:sz w:val="16"/>
                <w:szCs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D0AD2" w14:textId="77777777" w:rsidR="00D81A67" w:rsidRDefault="00D81A67" w:rsidP="007278C1">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E18C" w14:textId="6480BA2F" w:rsidR="00D81A67" w:rsidRDefault="00D81A67" w:rsidP="007278C1">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D87BB" w14:textId="6B4BB218" w:rsidR="00D81A67" w:rsidRDefault="00D81A67" w:rsidP="007278C1">
            <w:pPr>
              <w:pStyle w:val="TAL"/>
              <w:rPr>
                <w:rFonts w:cs="Arial"/>
                <w:sz w:val="16"/>
                <w:szCs w:val="16"/>
              </w:rPr>
            </w:pPr>
            <w:r w:rsidRPr="00D81A67">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D02E6" w14:textId="77777777" w:rsidR="00D81A67" w:rsidRDefault="00D81A67" w:rsidP="007278C1">
            <w:pPr>
              <w:pStyle w:val="TAC"/>
              <w:rPr>
                <w:rFonts w:cs="Arial"/>
                <w:sz w:val="16"/>
                <w:szCs w:val="16"/>
                <w:lang w:eastAsia="zh-CN"/>
              </w:rPr>
            </w:pPr>
            <w:r>
              <w:rPr>
                <w:rFonts w:cs="Arial"/>
                <w:sz w:val="16"/>
                <w:szCs w:val="16"/>
                <w:lang w:eastAsia="zh-CN"/>
              </w:rPr>
              <w:t>17.10.0</w:t>
            </w:r>
          </w:p>
        </w:tc>
      </w:tr>
      <w:tr w:rsidR="00D81A67" w14:paraId="214F46A3" w14:textId="77777777" w:rsidTr="00D81A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18D12" w14:textId="77777777" w:rsidR="00D81A67" w:rsidRDefault="00D81A67" w:rsidP="007278C1">
            <w:pPr>
              <w:pStyle w:val="TAC"/>
              <w:rPr>
                <w:sz w:val="16"/>
                <w:szCs w:val="16"/>
                <w:lang w:eastAsia="zh-CN"/>
              </w:rPr>
            </w:pPr>
            <w:r>
              <w:rPr>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DAF7" w14:textId="77777777" w:rsidR="00D81A67" w:rsidRDefault="00D81A67" w:rsidP="007278C1">
            <w:pPr>
              <w:pStyle w:val="TAC"/>
              <w:rPr>
                <w:sz w:val="16"/>
                <w:szCs w:val="16"/>
                <w:lang w:eastAsia="zh-CN"/>
              </w:rPr>
            </w:pPr>
            <w:r>
              <w:rPr>
                <w:sz w:val="16"/>
                <w:szCs w:val="16"/>
                <w:lang w:eastAsia="zh-CN"/>
              </w:rPr>
              <w:t>CT#104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5DDAA" w14:textId="5477B471" w:rsidR="00D81A67" w:rsidRPr="005045CF" w:rsidRDefault="00D81A67" w:rsidP="007278C1">
            <w:pPr>
              <w:pStyle w:val="TAC"/>
              <w:rPr>
                <w:sz w:val="16"/>
                <w:szCs w:val="16"/>
                <w:lang w:eastAsia="zh-CN"/>
              </w:rPr>
            </w:pPr>
            <w:r w:rsidRPr="00D81A67">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5BBD8" w14:textId="552EB8EB" w:rsidR="00D81A67" w:rsidRDefault="00D81A67" w:rsidP="007278C1">
            <w:pPr>
              <w:pStyle w:val="TAL"/>
              <w:rPr>
                <w:sz w:val="16"/>
                <w:szCs w:val="16"/>
                <w:lang w:eastAsia="zh-CN"/>
              </w:rPr>
            </w:pPr>
            <w:r w:rsidRPr="00D81A67">
              <w:rPr>
                <w:sz w:val="16"/>
                <w:szCs w:val="16"/>
                <w:lang w:eastAsia="zh-CN"/>
              </w:rPr>
              <w:t>02</w:t>
            </w:r>
            <w:r>
              <w:rPr>
                <w:sz w:val="16"/>
                <w:szCs w:val="16"/>
                <w:lang w:eastAsia="zh-CN"/>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41554" w14:textId="17BF034F" w:rsidR="00D81A67" w:rsidRDefault="00D81A67" w:rsidP="007278C1">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2F269" w14:textId="77777777" w:rsidR="00D81A67" w:rsidRDefault="00D81A67" w:rsidP="007278C1">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A7724" w14:textId="7EFEDFAA" w:rsidR="00D81A67" w:rsidRDefault="00D81A67" w:rsidP="007278C1">
            <w:pPr>
              <w:pStyle w:val="TAL"/>
              <w:rPr>
                <w:rFonts w:cs="Arial"/>
                <w:sz w:val="16"/>
                <w:szCs w:val="16"/>
              </w:rPr>
            </w:pPr>
            <w:r w:rsidRPr="00D81A67">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9877B" w14:textId="77777777" w:rsidR="00D81A67" w:rsidRDefault="00D81A67" w:rsidP="007278C1">
            <w:pPr>
              <w:pStyle w:val="TAC"/>
              <w:rPr>
                <w:rFonts w:cs="Arial"/>
                <w:sz w:val="16"/>
                <w:szCs w:val="16"/>
                <w:lang w:eastAsia="zh-CN"/>
              </w:rPr>
            </w:pPr>
            <w:r>
              <w:rPr>
                <w:rFonts w:cs="Arial"/>
                <w:sz w:val="16"/>
                <w:szCs w:val="16"/>
                <w:lang w:eastAsia="zh-CN"/>
              </w:rPr>
              <w:t>17.10.0</w:t>
            </w:r>
          </w:p>
        </w:tc>
      </w:tr>
      <w:tr w:rsidR="00C10F0A" w14:paraId="190BC69C" w14:textId="77777777" w:rsidTr="00C10F0A">
        <w:trPr>
          <w:ins w:id="2032" w:author="C4-243552" w:date="2024-08-27T14:2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5EF79" w14:textId="30E3671E" w:rsidR="00C10F0A" w:rsidRDefault="00C10F0A" w:rsidP="00A85D69">
            <w:pPr>
              <w:pStyle w:val="TAC"/>
              <w:rPr>
                <w:ins w:id="2033" w:author="C4-243552" w:date="2024-08-27T14:22:00Z"/>
                <w:sz w:val="16"/>
                <w:szCs w:val="16"/>
                <w:lang w:eastAsia="zh-CN"/>
              </w:rPr>
            </w:pPr>
            <w:ins w:id="2034" w:author="C4-243552" w:date="2024-08-27T14:22:00Z">
              <w:r>
                <w:rPr>
                  <w:sz w:val="16"/>
                  <w:szCs w:val="16"/>
                  <w:lang w:eastAsia="zh-CN"/>
                </w:rPr>
                <w:t>2024-09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0BE2B" w14:textId="66EFCD26" w:rsidR="00C10F0A" w:rsidRDefault="00C10F0A" w:rsidP="00A85D69">
            <w:pPr>
              <w:pStyle w:val="TAC"/>
              <w:rPr>
                <w:ins w:id="2035" w:author="C4-243552" w:date="2024-08-27T14:22:00Z"/>
                <w:sz w:val="16"/>
                <w:szCs w:val="16"/>
                <w:lang w:eastAsia="zh-CN"/>
              </w:rPr>
            </w:pPr>
            <w:ins w:id="2036" w:author="C4-243552" w:date="2024-08-27T14:22:00Z">
              <w:r>
                <w:rPr>
                  <w:sz w:val="16"/>
                  <w:szCs w:val="16"/>
                  <w:lang w:eastAsia="zh-CN"/>
                </w:rPr>
                <w:t>CT#105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9C21FE" w14:textId="0D56A9DE" w:rsidR="00C10F0A" w:rsidRPr="005045CF" w:rsidRDefault="00C10F0A" w:rsidP="00A85D69">
            <w:pPr>
              <w:pStyle w:val="TAC"/>
              <w:rPr>
                <w:ins w:id="2037" w:author="C4-243552" w:date="2024-08-27T14:22:00Z"/>
                <w:sz w:val="16"/>
                <w:szCs w:val="16"/>
                <w:lang w:eastAsia="zh-CN"/>
              </w:rPr>
            </w:pPr>
            <w:ins w:id="2038" w:author="C4-243552" w:date="2024-08-27T14:22:00Z">
              <w:r w:rsidRPr="00C10F0A">
                <w:rPr>
                  <w:sz w:val="16"/>
                  <w:szCs w:val="16"/>
                  <w:lang w:eastAsia="zh-CN"/>
                </w:rPr>
                <w:t>C4-243552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0EF78" w14:textId="43427780" w:rsidR="00C10F0A" w:rsidRDefault="00C10F0A" w:rsidP="00A85D69">
            <w:pPr>
              <w:pStyle w:val="TAL"/>
              <w:rPr>
                <w:ins w:id="2039" w:author="C4-243552" w:date="2024-08-27T14:22:00Z"/>
                <w:sz w:val="16"/>
                <w:szCs w:val="16"/>
                <w:lang w:eastAsia="zh-CN"/>
              </w:rPr>
            </w:pPr>
            <w:ins w:id="2040" w:author="C4-243552" w:date="2024-08-27T14:22:00Z">
              <w:r w:rsidRPr="00D81A67">
                <w:rPr>
                  <w:sz w:val="16"/>
                  <w:szCs w:val="16"/>
                  <w:lang w:eastAsia="zh-CN"/>
                </w:rPr>
                <w:t>02</w:t>
              </w:r>
              <w:r>
                <w:rPr>
                  <w:sz w:val="16"/>
                  <w:szCs w:val="16"/>
                  <w:lang w:eastAsia="zh-CN"/>
                </w:rPr>
                <w:t>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96D3" w14:textId="26ED1E59" w:rsidR="00C10F0A" w:rsidRDefault="00C10F0A" w:rsidP="00A85D69">
            <w:pPr>
              <w:pStyle w:val="TAR"/>
              <w:rPr>
                <w:ins w:id="2041" w:author="C4-243552" w:date="2024-08-27T14:22:00Z"/>
                <w:rFonts w:eastAsiaTheme="minorEastAsia"/>
                <w:sz w:val="16"/>
                <w:szCs w:val="16"/>
                <w:lang w:eastAsia="zh-CN"/>
              </w:rPr>
            </w:pPr>
            <w:ins w:id="2042" w:author="C4-243552" w:date="2024-08-27T14:22: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FA64" w14:textId="77777777" w:rsidR="00C10F0A" w:rsidRDefault="00C10F0A" w:rsidP="00A85D69">
            <w:pPr>
              <w:pStyle w:val="TAC"/>
              <w:rPr>
                <w:ins w:id="2043" w:author="C4-243552" w:date="2024-08-27T14:22:00Z"/>
                <w:sz w:val="16"/>
                <w:szCs w:val="16"/>
                <w:lang w:eastAsia="zh-CN"/>
              </w:rPr>
            </w:pPr>
            <w:ins w:id="2044" w:author="C4-243552" w:date="2024-08-27T14:22: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78AB8" w14:textId="54B22A73" w:rsidR="00C10F0A" w:rsidRDefault="00C10F0A" w:rsidP="00A85D69">
            <w:pPr>
              <w:pStyle w:val="TAL"/>
              <w:rPr>
                <w:ins w:id="2045" w:author="C4-243552" w:date="2024-08-27T14:22:00Z"/>
                <w:rFonts w:cs="Arial"/>
                <w:sz w:val="16"/>
                <w:szCs w:val="16"/>
              </w:rPr>
            </w:pPr>
            <w:ins w:id="2046" w:author="C4-243552" w:date="2024-08-27T14:23:00Z">
              <w:r w:rsidRPr="00C10F0A">
                <w:rPr>
                  <w:rFonts w:cs="Arial"/>
                  <w:sz w:val="16"/>
                  <w:szCs w:val="16"/>
                </w:rPr>
                <w:t>Corrections on API version in URI of the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19E1E" w14:textId="7D613F6A" w:rsidR="00C10F0A" w:rsidRDefault="00C10F0A" w:rsidP="00A85D69">
            <w:pPr>
              <w:pStyle w:val="TAC"/>
              <w:rPr>
                <w:ins w:id="2047" w:author="C4-243552" w:date="2024-08-27T14:22:00Z"/>
                <w:rFonts w:cs="Arial"/>
                <w:sz w:val="16"/>
                <w:szCs w:val="16"/>
                <w:lang w:eastAsia="zh-CN"/>
              </w:rPr>
            </w:pPr>
            <w:ins w:id="2048" w:author="C4-243552" w:date="2024-08-27T14:22:00Z">
              <w:r>
                <w:rPr>
                  <w:rFonts w:cs="Arial"/>
                  <w:sz w:val="16"/>
                  <w:szCs w:val="16"/>
                  <w:lang w:eastAsia="zh-CN"/>
                </w:rPr>
                <w:t>17.1</w:t>
              </w:r>
            </w:ins>
            <w:ins w:id="2049" w:author="C4-243552" w:date="2024-08-27T14:23:00Z">
              <w:r>
                <w:rPr>
                  <w:rFonts w:cs="Arial"/>
                  <w:sz w:val="16"/>
                  <w:szCs w:val="16"/>
                  <w:lang w:eastAsia="zh-CN"/>
                </w:rPr>
                <w:t>1</w:t>
              </w:r>
            </w:ins>
            <w:ins w:id="2050" w:author="C4-243552" w:date="2024-08-27T14:22:00Z">
              <w:r>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59D1A" w14:textId="77777777" w:rsidR="00256A6E" w:rsidRDefault="00256A6E">
      <w:r>
        <w:separator/>
      </w:r>
    </w:p>
  </w:endnote>
  <w:endnote w:type="continuationSeparator" w:id="0">
    <w:p w14:paraId="344C9FFE" w14:textId="77777777" w:rsidR="00256A6E" w:rsidRDefault="0025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7278C1" w:rsidRDefault="007278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E9995" w14:textId="77777777" w:rsidR="00256A6E" w:rsidRDefault="00256A6E">
      <w:r>
        <w:separator/>
      </w:r>
    </w:p>
  </w:footnote>
  <w:footnote w:type="continuationSeparator" w:id="0">
    <w:p w14:paraId="30AAE9DE" w14:textId="77777777" w:rsidR="00256A6E" w:rsidRDefault="00256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3346CF7C" w:rsidR="007278C1" w:rsidRDefault="0072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78C1" w:rsidRDefault="0072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04CF43EB" w14:textId="17FDAE4C" w:rsidR="007278C1" w:rsidRDefault="0072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418">
      <w:rPr>
        <w:rFonts w:ascii="Arial" w:hAnsi="Arial" w:cs="Arial"/>
        <w:b/>
        <w:noProof/>
        <w:sz w:val="18"/>
        <w:szCs w:val="18"/>
      </w:rPr>
      <w:t>Release 17</w:t>
    </w:r>
    <w:r>
      <w:rPr>
        <w:rFonts w:ascii="Arial" w:hAnsi="Arial" w:cs="Arial"/>
        <w:b/>
        <w:sz w:val="18"/>
        <w:szCs w:val="18"/>
      </w:rPr>
      <w:fldChar w:fldCharType="end"/>
    </w:r>
  </w:p>
  <w:p w14:paraId="1E6D2EBE" w14:textId="77777777" w:rsidR="007278C1" w:rsidRDefault="007278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20"/>
  </w:num>
  <w:num w:numId="7">
    <w:abstractNumId w:val="19"/>
  </w:num>
  <w:num w:numId="8">
    <w:abstractNumId w:val="18"/>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2"/>
  </w:num>
  <w:num w:numId="11">
    <w:abstractNumId w:val="26"/>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28"/>
  </w:num>
  <w:num w:numId="16">
    <w:abstractNumId w:val="16"/>
  </w:num>
  <w:num w:numId="17">
    <w:abstractNumId w:val="15"/>
  </w:num>
  <w:num w:numId="18">
    <w:abstractNumId w:val="24"/>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3"/>
  </w:num>
  <w:num w:numId="30">
    <w:abstractNumId w:val="14"/>
  </w:num>
  <w:num w:numId="31">
    <w:abstractNumId w:val="17"/>
  </w:num>
  <w:num w:numId="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43552">
    <w15:presenceInfo w15:providerId="None" w15:userId="C4-243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2D16"/>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46036"/>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E2B00"/>
    <w:rsid w:val="001F0C1D"/>
    <w:rsid w:val="001F1132"/>
    <w:rsid w:val="001F168B"/>
    <w:rsid w:val="001F1727"/>
    <w:rsid w:val="001F1EDD"/>
    <w:rsid w:val="00207723"/>
    <w:rsid w:val="0023149B"/>
    <w:rsid w:val="002347A2"/>
    <w:rsid w:val="0025688C"/>
    <w:rsid w:val="00256A6E"/>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065F2"/>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A015C"/>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8355F"/>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08F"/>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278C1"/>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B56F3"/>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32"/>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86030"/>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A72AD"/>
    <w:rsid w:val="00BB2FB3"/>
    <w:rsid w:val="00BC0F7D"/>
    <w:rsid w:val="00BC2F30"/>
    <w:rsid w:val="00BC7A62"/>
    <w:rsid w:val="00BD59E9"/>
    <w:rsid w:val="00BD7B2B"/>
    <w:rsid w:val="00BD7D31"/>
    <w:rsid w:val="00BE3255"/>
    <w:rsid w:val="00BF128E"/>
    <w:rsid w:val="00C074DD"/>
    <w:rsid w:val="00C109EB"/>
    <w:rsid w:val="00C10F0A"/>
    <w:rsid w:val="00C1496A"/>
    <w:rsid w:val="00C1575C"/>
    <w:rsid w:val="00C17164"/>
    <w:rsid w:val="00C21811"/>
    <w:rsid w:val="00C247F6"/>
    <w:rsid w:val="00C33079"/>
    <w:rsid w:val="00C45231"/>
    <w:rsid w:val="00C54418"/>
    <w:rsid w:val="00C60D6E"/>
    <w:rsid w:val="00C72833"/>
    <w:rsid w:val="00C7376D"/>
    <w:rsid w:val="00C80F1D"/>
    <w:rsid w:val="00C91B01"/>
    <w:rsid w:val="00C92E38"/>
    <w:rsid w:val="00C93924"/>
    <w:rsid w:val="00C93F40"/>
    <w:rsid w:val="00C94F83"/>
    <w:rsid w:val="00C95B39"/>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1A67"/>
    <w:rsid w:val="00D87E00"/>
    <w:rsid w:val="00D905F4"/>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176DB"/>
    <w:rsid w:val="00E1799C"/>
    <w:rsid w:val="00E22B7F"/>
    <w:rsid w:val="00E278ED"/>
    <w:rsid w:val="00E30083"/>
    <w:rsid w:val="00E33A9C"/>
    <w:rsid w:val="00E349BC"/>
    <w:rsid w:val="00E371B2"/>
    <w:rsid w:val="00E42D49"/>
    <w:rsid w:val="00E44582"/>
    <w:rsid w:val="00E450D0"/>
    <w:rsid w:val="00E50594"/>
    <w:rsid w:val="00E5108F"/>
    <w:rsid w:val="00E53049"/>
    <w:rsid w:val="00E53ACC"/>
    <w:rsid w:val="00E721F0"/>
    <w:rsid w:val="00E7225E"/>
    <w:rsid w:val="00E77645"/>
    <w:rsid w:val="00E859F6"/>
    <w:rsid w:val="00E90C63"/>
    <w:rsid w:val="00EA0B80"/>
    <w:rsid w:val="00EA15B0"/>
    <w:rsid w:val="00EA3397"/>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2F49"/>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paragraph" w:customStyle="1" w:styleId="ZG">
    <w:name w:val="ZG"/>
    <w:rsid w:val="00D81A67"/>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D81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oleObject12.bin"/><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2.emf"/><Relationship Id="rId37" Type="http://schemas.openxmlformats.org/officeDocument/2006/relationships/oleObject" Target="embeddings/oleObject7.bin"/><Relationship Id="rId40" Type="http://schemas.openxmlformats.org/officeDocument/2006/relationships/image" Target="media/image16.emf"/><Relationship Id="rId45" Type="http://schemas.openxmlformats.org/officeDocument/2006/relationships/oleObject" Target="embeddings/oleObject11.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oleObject" Target="embeddings/Microsoft_Visio_2003-2010___.vsd"/><Relationship Id="rId31" Type="http://schemas.openxmlformats.org/officeDocument/2006/relationships/oleObject" Target="embeddings/oleObject5.bin"/><Relationship Id="rId44" Type="http://schemas.openxmlformats.org/officeDocument/2006/relationships/image" Target="media/image18.e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2.vsd"/><Relationship Id="rId30" Type="http://schemas.openxmlformats.org/officeDocument/2006/relationships/oleObject" Target="embeddings/Microsoft_Visio_2003-2010___3.vsd"/><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package" Target="embeddings/Microsoft_Visio___2.vsdx"/><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7.emf"/><Relationship Id="rId41" Type="http://schemas.openxmlformats.org/officeDocument/2006/relationships/oleObject" Target="embeddings/oleObject9.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oleObject" Target="embeddings/Microsoft_Visio_2003-2010___1.vsd"/><Relationship Id="rId28" Type="http://schemas.openxmlformats.org/officeDocument/2006/relationships/oleObject" Target="embeddings/oleObject4.bin"/><Relationship Id="rId36" Type="http://schemas.openxmlformats.org/officeDocument/2006/relationships/image" Target="media/image14.emf"/><Relationship Id="rId49" Type="http://schemas.openxmlformats.org/officeDocument/2006/relationships/package" Target="embeddings/Microsoft_Visio___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673A0-3EF9-4BB6-8470-A48E4C591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88</Pages>
  <Words>29578</Words>
  <Characters>168598</Characters>
  <Application>Microsoft Office Word</Application>
  <DocSecurity>0</DocSecurity>
  <Lines>1404</Lines>
  <Paragraphs>395</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197781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dc:creator>
  <cp:keywords/>
  <dc:description/>
  <cp:lastModifiedBy>Rapporteur</cp:lastModifiedBy>
  <cp:revision>44</cp:revision>
  <cp:lastPrinted>2019-02-25T14:05:00Z</cp:lastPrinted>
  <dcterms:created xsi:type="dcterms:W3CDTF">2022-08-30T06:33:00Z</dcterms:created>
  <dcterms:modified xsi:type="dcterms:W3CDTF">2024-08-27T06:27:00Z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(3)/1SqRYVwVDmkIuLsHWfh8GpdaMRONbZzymwf8GM2Kv7wxAK6rsgsGphYSb/xXny9UJ4jmBXv
Z7MDe2xTyHjwh2C7EbaxAFV6dgZQNXkLCd/Swoxqy3pj/P0zAdEup/x/CHG1UF8HT85jGkpW
84ri/VaJWUxc9dZtrAQfsYn1MH4OdXIBNy9JWqPZLIcJALzMqSqSRQvpYVzd8xr1/giraj5k
0oPeWHCWCuk8KOPsrt</vt:lpwstr>
  </property>
  <property fmtid="{D5CDD505-2E9C-101B-9397-08002B2CF9AE}" pid="3" name="_2015_ms_pID_7253431">
    <vt:lpwstr>VKVCVH5WwZA5Czu9OnOIlp1uhGUZvybalxcGpFchoBvGNY3ws2Wa6i
0PbKdiSc5SXapdZOk46dqJOn5bSWlqVfGAi4Ga1Pt+1FtqkRkkDEUKP/RrXbGxPj8ZJFfFYx
393/Y5Cb/6DkSGRC+qHVvDfP/NweUZtkR6EkNTSk4F4R31oDxF4hu0mCGQOXkz/8Q/IcH0M/
yvovJM6HjkojATsWITqD83yUGfc0K6t4T6Zx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85f52feb11366bf2a3e7fe9c763e2c1b113cb8234570c21c5f8deb9dc2545a01</vt:lpwstr>
  </property>
</Properties>
</file>